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D2BB779" w:rsidR="001E41F3" w:rsidRDefault="00DA66F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B64708">
        <w:rPr>
          <w:b/>
          <w:noProof/>
          <w:sz w:val="24"/>
          <w:szCs w:val="24"/>
        </w:rPr>
        <w:t>3GPP TSG-</w:t>
      </w:r>
      <w:r w:rsidRPr="00B64708">
        <w:rPr>
          <w:b/>
          <w:sz w:val="24"/>
          <w:szCs w:val="24"/>
        </w:rPr>
        <w:t>RAN WG4</w:t>
      </w:r>
      <w:r w:rsidRPr="00B64708">
        <w:rPr>
          <w:b/>
          <w:noProof/>
          <w:sz w:val="24"/>
          <w:szCs w:val="24"/>
        </w:rPr>
        <w:t xml:space="preserve"> Meeting #</w:t>
      </w:r>
      <w:r w:rsidRPr="00B64708">
        <w:rPr>
          <w:b/>
          <w:sz w:val="24"/>
          <w:szCs w:val="24"/>
        </w:rPr>
        <w:t>1</w:t>
      </w:r>
      <w:r>
        <w:rPr>
          <w:b/>
          <w:sz w:val="24"/>
          <w:szCs w:val="24"/>
        </w:rPr>
        <w:t>1</w:t>
      </w:r>
      <w:r w:rsidR="004B410E">
        <w:rPr>
          <w:b/>
          <w:sz w:val="24"/>
          <w:szCs w:val="24"/>
        </w:rPr>
        <w:t>3</w:t>
      </w:r>
      <w:r w:rsidR="001E41F3">
        <w:rPr>
          <w:b/>
          <w:i/>
          <w:noProof/>
          <w:sz w:val="28"/>
        </w:rPr>
        <w:tab/>
      </w:r>
      <w:r w:rsidR="008525BC" w:rsidRPr="008525BC">
        <w:rPr>
          <w:b/>
          <w:noProof/>
          <w:sz w:val="24"/>
        </w:rPr>
        <w:t>R4-</w:t>
      </w:r>
      <w:bookmarkStart w:id="0" w:name="OLE_LINK411"/>
      <w:r w:rsidR="005466D0" w:rsidRPr="005466D0">
        <w:rPr>
          <w:b/>
          <w:noProof/>
          <w:sz w:val="24"/>
        </w:rPr>
        <w:t>2419583</w:t>
      </w:r>
      <w:bookmarkEnd w:id="0"/>
    </w:p>
    <w:p w14:paraId="7CB45193" w14:textId="6B24D697" w:rsidR="001E41F3" w:rsidRDefault="004B410E" w:rsidP="005E2C44">
      <w:pPr>
        <w:pStyle w:val="CRCoverPage"/>
        <w:outlineLvl w:val="0"/>
        <w:rPr>
          <w:b/>
          <w:noProof/>
          <w:sz w:val="24"/>
        </w:rPr>
      </w:pPr>
      <w:r w:rsidRPr="004B410E">
        <w:rPr>
          <w:b/>
          <w:noProof/>
          <w:sz w:val="24"/>
        </w:rPr>
        <w:t>Orlando, US, 18th – 22nd November,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D73121D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130617">
                <w:rPr>
                  <w:b/>
                  <w:noProof/>
                  <w:sz w:val="28"/>
                </w:rPr>
                <w:t>3</w:t>
              </w:r>
              <w:r w:rsidR="00D45EBA">
                <w:rPr>
                  <w:b/>
                  <w:noProof/>
                  <w:sz w:val="28"/>
                </w:rPr>
                <w:t>6</w:t>
              </w:r>
              <w:r w:rsidR="00130617">
                <w:rPr>
                  <w:b/>
                  <w:noProof/>
                  <w:sz w:val="28"/>
                </w:rPr>
                <w:t>.10</w:t>
              </w:r>
              <w:r w:rsidR="00D45EBA">
                <w:rPr>
                  <w:b/>
                  <w:noProof/>
                  <w:sz w:val="28"/>
                </w:rPr>
                <w:t>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A987573" w:rsidR="001E41F3" w:rsidRPr="00410371" w:rsidRDefault="005466D0" w:rsidP="00F5492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0054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AD9140D" w:rsidR="001E41F3" w:rsidRPr="00410371" w:rsidRDefault="00C307F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bookmarkStart w:id="1" w:name="OLE_LINK3"/>
            <w:r>
              <w:rPr>
                <w:b/>
                <w:noProof/>
                <w:sz w:val="28"/>
              </w:rPr>
              <w:t>-</w:t>
            </w:r>
            <w:bookmarkEnd w:id="1"/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E300C0F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130617">
                <w:rPr>
                  <w:b/>
                  <w:noProof/>
                  <w:sz w:val="28"/>
                </w:rPr>
                <w:t>1</w:t>
              </w:r>
              <w:r w:rsidR="00B86823">
                <w:rPr>
                  <w:b/>
                  <w:noProof/>
                  <w:sz w:val="28"/>
                </w:rPr>
                <w:t>8.</w:t>
              </w:r>
              <w:r w:rsidR="006C5291">
                <w:rPr>
                  <w:b/>
                  <w:noProof/>
                  <w:sz w:val="28"/>
                </w:rPr>
                <w:t>6</w:t>
              </w:r>
              <w:r w:rsidR="00B86823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01A1296" w:rsidR="00F25D98" w:rsidRDefault="0013061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C091DC2" w:rsidR="001E41F3" w:rsidRDefault="009A0D93">
            <w:pPr>
              <w:pStyle w:val="CRCoverPage"/>
              <w:spacing w:after="0"/>
              <w:ind w:left="100"/>
              <w:rPr>
                <w:noProof/>
              </w:rPr>
            </w:pPr>
            <w:bookmarkStart w:id="3" w:name="OLE_LINK1"/>
            <w:bookmarkStart w:id="4" w:name="OLE_LINK395"/>
            <w:r w:rsidRPr="009A0D93">
              <w:t>(</w:t>
            </w:r>
            <w:proofErr w:type="spellStart"/>
            <w:r w:rsidR="0065437C">
              <w:t>LTE_NBIoT_eMTC_NTN_req</w:t>
            </w:r>
            <w:proofErr w:type="spellEnd"/>
            <w:r w:rsidR="0065437C">
              <w:t>-Core</w:t>
            </w:r>
            <w:r w:rsidRPr="009A0D93">
              <w:t xml:space="preserve">) CR to 36.102 NB-IoT NTN </w:t>
            </w:r>
            <w:proofErr w:type="spellStart"/>
            <w:r w:rsidR="00A20CC3">
              <w:t>inband</w:t>
            </w:r>
            <w:proofErr w:type="spellEnd"/>
            <w:r w:rsidR="00A20CC3">
              <w:t xml:space="preserve"> operation </w:t>
            </w:r>
            <w:r w:rsidRPr="009A0D93">
              <w:t>with N</w:t>
            </w:r>
            <w:r w:rsidR="00C81D9C">
              <w:t>R</w:t>
            </w:r>
            <w:r w:rsidR="00A20CC3">
              <w:t xml:space="preserve"> NTN</w:t>
            </w:r>
            <w:bookmarkEnd w:id="3"/>
            <w:bookmarkEnd w:id="4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A20CC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763E4DB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bookmarkStart w:id="5" w:name="OLE_LINK409"/>
              <w:r w:rsidR="00B52908">
                <w:rPr>
                  <w:noProof/>
                </w:rPr>
                <w:t>MediaTek Inc</w:t>
              </w:r>
              <w:r w:rsidR="00E405CC">
                <w:rPr>
                  <w:noProof/>
                </w:rPr>
                <w:t xml:space="preserve">., </w:t>
              </w:r>
              <w:r w:rsidR="00331251">
                <w:rPr>
                  <w:noProof/>
                </w:rPr>
                <w:t>Echo</w:t>
              </w:r>
              <w:r w:rsidR="00331251">
                <w:rPr>
                  <w:rFonts w:hint="eastAsia"/>
                  <w:noProof/>
                  <w:lang w:eastAsia="zh-TW"/>
                </w:rPr>
                <w:t>St</w:t>
              </w:r>
              <w:r w:rsidR="00331251">
                <w:rPr>
                  <w:noProof/>
                  <w:lang w:eastAsia="zh-TW"/>
                </w:rPr>
                <w:t>ar</w:t>
              </w:r>
              <w:r w:rsidR="00331251">
                <w:rPr>
                  <w:noProof/>
                </w:rPr>
                <w:t xml:space="preserve">, Thales </w:t>
              </w:r>
              <w:bookmarkEnd w:id="5"/>
              <w:r w:rsidR="00C562B9">
                <w:rPr>
                  <w:noProof/>
                </w:rPr>
                <w:t xml:space="preserve"> 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E7C039C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C562B9"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EE048C8" w:rsidR="001E41F3" w:rsidRDefault="00215DBB">
            <w:pPr>
              <w:pStyle w:val="CRCoverPage"/>
              <w:spacing w:after="0"/>
              <w:ind w:left="100"/>
              <w:rPr>
                <w:noProof/>
              </w:rPr>
            </w:pPr>
            <w:bookmarkStart w:id="6" w:name="OLE_LINK410"/>
            <w:r>
              <w:rPr>
                <w:noProof/>
              </w:rPr>
              <w:t>TEI18</w:t>
            </w:r>
            <w:bookmarkEnd w:id="6"/>
            <w:r w:rsidR="00E74077">
              <w:rPr>
                <w:noProof/>
              </w:rPr>
              <w:t xml:space="preserve">, </w:t>
            </w:r>
            <w:bookmarkStart w:id="7" w:name="OLE_LINK412"/>
            <w:proofErr w:type="spellStart"/>
            <w:r w:rsidR="00E74077">
              <w:t>LTE_NBIoT_eMTC_NTN_req</w:t>
            </w:r>
            <w:proofErr w:type="spellEnd"/>
            <w:r w:rsidR="00E74077">
              <w:t>-Core</w:t>
            </w:r>
            <w:bookmarkEnd w:id="7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E14C626" w:rsidR="001E41F3" w:rsidRDefault="001306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8F04CF">
              <w:rPr>
                <w:noProof/>
              </w:rPr>
              <w:t>4-</w:t>
            </w:r>
            <w:r w:rsidR="00DA66F1">
              <w:rPr>
                <w:noProof/>
              </w:rPr>
              <w:t>1</w:t>
            </w:r>
            <w:r w:rsidR="00A20CC3">
              <w:rPr>
                <w:noProof/>
              </w:rPr>
              <w:t>1</w:t>
            </w:r>
            <w:r w:rsidR="008F04CF">
              <w:rPr>
                <w:noProof/>
              </w:rPr>
              <w:t>-</w:t>
            </w:r>
            <w:r w:rsidR="00017359">
              <w:rPr>
                <w:noProof/>
              </w:rPr>
              <w:t>0</w:t>
            </w:r>
            <w:r w:rsidR="00A20CC3">
              <w:rPr>
                <w:noProof/>
              </w:rPr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8A6B552" w:rsidR="001E41F3" w:rsidRPr="00DA66F1" w:rsidRDefault="00A20CC3" w:rsidP="00D24991">
            <w:pPr>
              <w:pStyle w:val="CRCoverPage"/>
              <w:spacing w:after="0"/>
              <w:ind w:left="100" w:right="-609"/>
              <w:rPr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5BD3394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130617">
                <w:rPr>
                  <w:noProof/>
                </w:rPr>
                <w:t>Rel-1</w:t>
              </w:r>
            </w:fldSimple>
            <w:r w:rsidR="004E0AB2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8" w:name="_Hlk177113086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4D4FDF8" w:rsidR="00CF7B07" w:rsidRDefault="00A3208D" w:rsidP="0045672B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bookmarkStart w:id="9" w:name="OLE_LINK348"/>
            <w:r>
              <w:rPr>
                <w:noProof/>
              </w:rPr>
              <w:t>NB-IoT</w:t>
            </w:r>
            <w:r w:rsidR="00B81D0A">
              <w:rPr>
                <w:noProof/>
              </w:rPr>
              <w:t xml:space="preserve"> supports </w:t>
            </w:r>
            <w:r w:rsidR="00A30A12">
              <w:rPr>
                <w:noProof/>
              </w:rPr>
              <w:t>i</w:t>
            </w:r>
            <w:r>
              <w:rPr>
                <w:noProof/>
              </w:rPr>
              <w:t xml:space="preserve">n-band </w:t>
            </w:r>
            <w:r w:rsidR="00B81D0A">
              <w:rPr>
                <w:noProof/>
              </w:rPr>
              <w:t xml:space="preserve">and guard-band </w:t>
            </w:r>
            <w:r>
              <w:rPr>
                <w:noProof/>
              </w:rPr>
              <w:t>deployments with LTE</w:t>
            </w:r>
            <w:r w:rsidR="0064404F">
              <w:rPr>
                <w:noProof/>
              </w:rPr>
              <w:t xml:space="preserve"> carriers since</w:t>
            </w:r>
            <w:r w:rsidR="00DE59D4">
              <w:rPr>
                <w:noProof/>
              </w:rPr>
              <w:t xml:space="preserve"> Rel-13 and</w:t>
            </w:r>
            <w:r w:rsidR="000455AB">
              <w:rPr>
                <w:noProof/>
              </w:rPr>
              <w:t xml:space="preserve"> in-band</w:t>
            </w:r>
            <w:r w:rsidR="00DE59D4">
              <w:rPr>
                <w:noProof/>
              </w:rPr>
              <w:t xml:space="preserve"> with NR carriers since Rel-1</w:t>
            </w:r>
            <w:r w:rsidR="007342D5">
              <w:rPr>
                <w:noProof/>
              </w:rPr>
              <w:t>6</w:t>
            </w:r>
            <w:r w:rsidR="0078231D">
              <w:rPr>
                <w:noProof/>
              </w:rPr>
              <w:t xml:space="preserve">. </w:t>
            </w:r>
            <w:r w:rsidR="008B67A9">
              <w:rPr>
                <w:noProof/>
              </w:rPr>
              <w:t xml:space="preserve">Currenlty, most of NTN </w:t>
            </w:r>
            <w:r w:rsidR="008B67A9">
              <w:rPr>
                <w:rFonts w:hint="eastAsia"/>
                <w:noProof/>
                <w:lang w:eastAsia="zh-TW"/>
              </w:rPr>
              <w:t>NB-</w:t>
            </w:r>
            <w:r w:rsidR="008B67A9">
              <w:rPr>
                <w:noProof/>
              </w:rPr>
              <w:t xml:space="preserve">IoT TS 36.102 specification reuses </w:t>
            </w:r>
            <w:r w:rsidR="008B67A9">
              <w:rPr>
                <w:rFonts w:hint="eastAsia"/>
                <w:noProof/>
                <w:lang w:eastAsia="zh-TW"/>
              </w:rPr>
              <w:t xml:space="preserve">TN </w:t>
            </w:r>
            <w:r w:rsidR="008B67A9">
              <w:rPr>
                <w:noProof/>
                <w:lang w:eastAsia="zh-TW"/>
              </w:rPr>
              <w:t>NB-</w:t>
            </w:r>
            <w:r w:rsidR="008B67A9">
              <w:rPr>
                <w:rFonts w:hint="eastAsia"/>
                <w:noProof/>
                <w:lang w:eastAsia="zh-TW"/>
              </w:rPr>
              <w:t>I</w:t>
            </w:r>
            <w:r w:rsidR="008B67A9">
              <w:rPr>
                <w:noProof/>
                <w:lang w:eastAsia="zh-TW"/>
              </w:rPr>
              <w:t>o</w:t>
            </w:r>
            <w:r w:rsidR="008B67A9">
              <w:rPr>
                <w:rFonts w:hint="eastAsia"/>
                <w:noProof/>
                <w:lang w:eastAsia="zh-TW"/>
              </w:rPr>
              <w:t>T</w:t>
            </w:r>
            <w:r w:rsidR="008B67A9">
              <w:rPr>
                <w:noProof/>
                <w:lang w:eastAsia="zh-TW"/>
              </w:rPr>
              <w:t xml:space="preserve"> specification from TS 36.101.</w:t>
            </w:r>
            <w:r w:rsidR="0078231D">
              <w:rPr>
                <w:noProof/>
              </w:rPr>
              <w:t xml:space="preserve"> </w:t>
            </w:r>
            <w:r w:rsidR="00A30A12">
              <w:rPr>
                <w:noProof/>
              </w:rPr>
              <w:t xml:space="preserve">However, </w:t>
            </w:r>
            <w:r w:rsidR="00DF4CB2">
              <w:rPr>
                <w:noProof/>
              </w:rPr>
              <w:t xml:space="preserve">NB-IoT </w:t>
            </w:r>
            <w:r w:rsidR="00A30A12">
              <w:rPr>
                <w:noProof/>
              </w:rPr>
              <w:t>NTN only support</w:t>
            </w:r>
            <w:r w:rsidR="0038745D">
              <w:rPr>
                <w:noProof/>
              </w:rPr>
              <w:t>s</w:t>
            </w:r>
            <w:r w:rsidR="00A30A12">
              <w:rPr>
                <w:noProof/>
              </w:rPr>
              <w:t xml:space="preserve"> standalone operation</w:t>
            </w:r>
            <w:r w:rsidR="0045672B">
              <w:rPr>
                <w:noProof/>
              </w:rPr>
              <w:t xml:space="preserve"> but is lack of inband</w:t>
            </w:r>
            <w:r w:rsidR="00FC17CF">
              <w:rPr>
                <w:noProof/>
              </w:rPr>
              <w:t xml:space="preserve"> or guardband</w:t>
            </w:r>
            <w:r w:rsidR="0045672B">
              <w:rPr>
                <w:noProof/>
              </w:rPr>
              <w:t xml:space="preserve"> operation</w:t>
            </w:r>
            <w:r w:rsidR="00A30A12">
              <w:rPr>
                <w:noProof/>
              </w:rPr>
              <w:t xml:space="preserve">. There is </w:t>
            </w:r>
            <w:r w:rsidR="0045672B">
              <w:rPr>
                <w:noProof/>
              </w:rPr>
              <w:t>strong NTN industry demand to enable NB-IoT NTN inband operation with NR NTN</w:t>
            </w:r>
            <w:r w:rsidR="00490974">
              <w:rPr>
                <w:noProof/>
              </w:rPr>
              <w:t xml:space="preserve"> firstly</w:t>
            </w:r>
            <w:r w:rsidR="00A30A12">
              <w:rPr>
                <w:noProof/>
              </w:rPr>
              <w:t xml:space="preserve">. </w:t>
            </w:r>
            <w:r w:rsidR="00CF7B07">
              <w:rPr>
                <w:noProof/>
              </w:rPr>
              <w:t xml:space="preserve">Therefore, </w:t>
            </w:r>
            <w:r w:rsidR="0045672B">
              <w:rPr>
                <w:noProof/>
              </w:rPr>
              <w:t xml:space="preserve">the addition of feature is </w:t>
            </w:r>
            <w:r w:rsidR="00CF7B07">
              <w:rPr>
                <w:noProof/>
              </w:rPr>
              <w:t>propose</w:t>
            </w:r>
            <w:r w:rsidR="0045672B">
              <w:rPr>
                <w:noProof/>
              </w:rPr>
              <w:t>d</w:t>
            </w:r>
            <w:r w:rsidR="008B67A9">
              <w:rPr>
                <w:noProof/>
              </w:rPr>
              <w:t>.</w:t>
            </w:r>
            <w:bookmarkEnd w:id="9"/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4558690" w14:textId="23264156" w:rsidR="001E41F3" w:rsidRDefault="006226C5" w:rsidP="00A337E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Add</w:t>
            </w:r>
            <w:r w:rsidR="003E0057" w:rsidRPr="00F671D5">
              <w:rPr>
                <w:noProof/>
              </w:rPr>
              <w:t xml:space="preserve"> NB-IoT </w:t>
            </w:r>
            <w:r w:rsidR="00F671D5" w:rsidRPr="00F671D5">
              <w:rPr>
                <w:noProof/>
              </w:rPr>
              <w:t>NTN</w:t>
            </w:r>
            <w:r w:rsidR="00F8542D">
              <w:rPr>
                <w:noProof/>
              </w:rPr>
              <w:t xml:space="preserve"> inband deployment, which aligns</w:t>
            </w:r>
            <w:r w:rsidR="00ED42A3">
              <w:rPr>
                <w:noProof/>
              </w:rPr>
              <w:t xml:space="preserve"> with TS 36.101</w:t>
            </w:r>
            <w:r w:rsidR="00F8542D">
              <w:rPr>
                <w:noProof/>
              </w:rPr>
              <w:t xml:space="preserve"> in-band operation</w:t>
            </w:r>
            <w:r w:rsidR="00A337E2">
              <w:rPr>
                <w:noProof/>
              </w:rPr>
              <w:t>.</w:t>
            </w:r>
            <w:r w:rsidR="00953BC0">
              <w:rPr>
                <w:noProof/>
              </w:rPr>
              <w:t xml:space="preserve"> </w:t>
            </w:r>
          </w:p>
          <w:p w14:paraId="6CE2A25C" w14:textId="0B6EA9E3" w:rsidR="00A337E2" w:rsidRDefault="006226C5" w:rsidP="00A337E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I</w:t>
            </w:r>
            <w:r w:rsidR="00A337E2">
              <w:rPr>
                <w:noProof/>
              </w:rPr>
              <w:t xml:space="preserve">ntroduction of </w:t>
            </w:r>
            <w:r w:rsidR="00657A95">
              <w:rPr>
                <w:noProof/>
              </w:rPr>
              <w:t xml:space="preserve">additional </w:t>
            </w:r>
            <w:r w:rsidR="00A337E2">
              <w:rPr>
                <w:noProof/>
              </w:rPr>
              <w:t>MDL</w:t>
            </w:r>
            <w:r w:rsidR="00657A95">
              <w:rPr>
                <w:noProof/>
              </w:rPr>
              <w:t xml:space="preserve"> values or additional</w:t>
            </w:r>
            <w:r w:rsidR="00A337E2">
              <w:rPr>
                <w:noProof/>
              </w:rPr>
              <w:t xml:space="preserve"> formula</w:t>
            </w:r>
            <w:r w:rsidR="00657A95">
              <w:rPr>
                <w:noProof/>
              </w:rPr>
              <w:t>s</w:t>
            </w:r>
            <w:r w:rsidR="00A337E2">
              <w:rPr>
                <w:noProof/>
              </w:rPr>
              <w:t xml:space="preserve"> for </w:t>
            </w:r>
            <w:r w:rsidR="00F8542D">
              <w:rPr>
                <w:noProof/>
              </w:rPr>
              <w:t>support</w:t>
            </w:r>
            <w:r w:rsidR="000A1568">
              <w:rPr>
                <w:noProof/>
              </w:rPr>
              <w:t>ing</w:t>
            </w:r>
            <w:r w:rsidR="00F8542D">
              <w:rPr>
                <w:noProof/>
              </w:rPr>
              <w:t xml:space="preserve"> </w:t>
            </w:r>
            <w:r w:rsidR="009035AE">
              <w:rPr>
                <w:noProof/>
              </w:rPr>
              <w:t xml:space="preserve">in-band </w:t>
            </w:r>
            <w:r w:rsidR="00490974">
              <w:rPr>
                <w:noProof/>
              </w:rPr>
              <w:t xml:space="preserve">NTN </w:t>
            </w:r>
            <w:r w:rsidR="000A1568">
              <w:rPr>
                <w:noProof/>
              </w:rPr>
              <w:t>NB-IoT</w:t>
            </w:r>
            <w:r w:rsidR="009035AE">
              <w:rPr>
                <w:noProof/>
              </w:rPr>
              <w:t xml:space="preserve"> </w:t>
            </w:r>
            <w:r w:rsidR="00F8542D">
              <w:rPr>
                <w:noProof/>
              </w:rPr>
              <w:t>operation</w:t>
            </w:r>
            <w:r w:rsidR="000A1568">
              <w:rPr>
                <w:noProof/>
              </w:rPr>
              <w:t xml:space="preserve"> with NR</w:t>
            </w:r>
            <w:r w:rsidR="000C5A6D">
              <w:rPr>
                <w:noProof/>
              </w:rPr>
              <w:t xml:space="preserve"> NTN</w:t>
            </w:r>
            <w:r w:rsidR="00F8542D">
              <w:rPr>
                <w:noProof/>
              </w:rPr>
              <w:t xml:space="preserve">. </w:t>
            </w:r>
          </w:p>
          <w:p w14:paraId="31C656EC" w14:textId="63181B80" w:rsidR="00953BC0" w:rsidRPr="00F671D5" w:rsidRDefault="00953BC0" w:rsidP="00953BC0">
            <w:pPr>
              <w:pStyle w:val="CRCoverPage"/>
              <w:spacing w:after="0"/>
              <w:ind w:left="460"/>
              <w:rPr>
                <w:noProof/>
              </w:rPr>
            </w:pPr>
            <w:bookmarkStart w:id="10" w:name="OLE_LINK5"/>
            <w:bookmarkStart w:id="11" w:name="OLE_LINK349"/>
            <w:r>
              <w:rPr>
                <w:noProof/>
              </w:rPr>
              <w:t>Add</w:t>
            </w:r>
            <w:r w:rsidR="00782D66">
              <w:rPr>
                <w:noProof/>
              </w:rPr>
              <w:t>i</w:t>
            </w:r>
            <w:r>
              <w:rPr>
                <w:noProof/>
              </w:rPr>
              <w:t xml:space="preserve">tional </w:t>
            </w:r>
            <w:r w:rsidR="00205665">
              <w:rPr>
                <w:noProof/>
              </w:rPr>
              <w:t xml:space="preserve">UE </w:t>
            </w:r>
            <w:r>
              <w:rPr>
                <w:noProof/>
              </w:rPr>
              <w:t xml:space="preserve">capability report would be </w:t>
            </w:r>
            <w:r w:rsidR="00782D66">
              <w:rPr>
                <w:noProof/>
              </w:rPr>
              <w:t>required and introduced</w:t>
            </w:r>
            <w:bookmarkEnd w:id="10"/>
            <w:r w:rsidR="000C5A6D">
              <w:rPr>
                <w:noProof/>
              </w:rPr>
              <w:t xml:space="preserve"> accordingly.</w:t>
            </w:r>
            <w:bookmarkEnd w:id="11"/>
            <w:r w:rsidR="000C5A6D">
              <w:rPr>
                <w:noProof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0A156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391ED0A" w:rsidR="0078231D" w:rsidRDefault="00E055FF" w:rsidP="00657A95">
            <w:pPr>
              <w:pStyle w:val="CRCoverPage"/>
              <w:spacing w:after="0"/>
              <w:ind w:left="100"/>
              <w:rPr>
                <w:noProof/>
              </w:rPr>
            </w:pPr>
            <w:r w:rsidRPr="00F671D5">
              <w:rPr>
                <w:noProof/>
              </w:rPr>
              <w:t xml:space="preserve">If not supported by UE:  </w:t>
            </w:r>
            <w:r w:rsidR="003E0057" w:rsidRPr="00F671D5">
              <w:rPr>
                <w:noProof/>
              </w:rPr>
              <w:br/>
            </w:r>
            <w:r w:rsidR="00A66B2C" w:rsidRPr="00F671D5">
              <w:rPr>
                <w:noProof/>
              </w:rPr>
              <w:t xml:space="preserve">In-band </w:t>
            </w:r>
            <w:r w:rsidR="00AF01B3">
              <w:rPr>
                <w:noProof/>
              </w:rPr>
              <w:t xml:space="preserve">or guardband </w:t>
            </w:r>
            <w:r w:rsidR="00A66B2C" w:rsidRPr="00F671D5">
              <w:rPr>
                <w:noProof/>
              </w:rPr>
              <w:t xml:space="preserve">deployments of NB-IoT NTN will be </w:t>
            </w:r>
            <w:r w:rsidR="0045672B">
              <w:rPr>
                <w:noProof/>
              </w:rPr>
              <w:t>im</w:t>
            </w:r>
            <w:r w:rsidR="00A66B2C" w:rsidRPr="00F671D5">
              <w:rPr>
                <w:noProof/>
              </w:rPr>
              <w:t>possible</w:t>
            </w:r>
            <w:r w:rsidR="003E0057" w:rsidRPr="00F671D5">
              <w:rPr>
                <w:noProof/>
              </w:rPr>
              <w:t>.</w:t>
            </w:r>
          </w:p>
        </w:tc>
      </w:tr>
      <w:bookmarkEnd w:id="8"/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B9ADF2B" w:rsidR="001E41F3" w:rsidRDefault="00AD03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5.4B.1, 5.4B.2, 5.4B.3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757E3D1" w:rsidR="001E41F3" w:rsidRDefault="001306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4E319AA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1CB9B58" w:rsidR="001E41F3" w:rsidRDefault="001306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75C653A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B1377AE" w:rsidR="001E41F3" w:rsidRDefault="001306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6EA42D12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4D6775A" w14:textId="77777777" w:rsidR="008E57CB" w:rsidRDefault="008E57CB" w:rsidP="008E57CB"/>
    <w:p w14:paraId="14E70279" w14:textId="77777777" w:rsidR="00657A95" w:rsidRDefault="00657A95" w:rsidP="008E57CB"/>
    <w:p w14:paraId="7E67545F" w14:textId="77777777" w:rsidR="00657A95" w:rsidRDefault="00657A95" w:rsidP="008E57CB"/>
    <w:p w14:paraId="68D30626" w14:textId="277D767C" w:rsidR="00657A95" w:rsidRDefault="00657A95" w:rsidP="00657A95">
      <w:pPr>
        <w:rPr>
          <w:noProof/>
          <w:color w:val="FF0000"/>
          <w:sz w:val="28"/>
          <w:szCs w:val="28"/>
        </w:rPr>
      </w:pPr>
      <w:r>
        <w:rPr>
          <w:noProof/>
          <w:color w:val="FF0000"/>
          <w:sz w:val="28"/>
          <w:szCs w:val="28"/>
        </w:rPr>
        <w:t xml:space="preserve">====================Start of the change </w:t>
      </w:r>
      <w:r w:rsidR="0045672B">
        <w:rPr>
          <w:noProof/>
          <w:color w:val="FF0000"/>
          <w:sz w:val="28"/>
          <w:szCs w:val="28"/>
        </w:rPr>
        <w:t>1</w:t>
      </w:r>
      <w:r>
        <w:rPr>
          <w:noProof/>
          <w:color w:val="FF0000"/>
          <w:sz w:val="28"/>
          <w:szCs w:val="28"/>
        </w:rPr>
        <w:t>==========================</w:t>
      </w:r>
    </w:p>
    <w:p w14:paraId="57427360" w14:textId="77777777" w:rsidR="00657A95" w:rsidRPr="002505AD" w:rsidRDefault="00657A95" w:rsidP="00657A95">
      <w:pPr>
        <w:pStyle w:val="2"/>
      </w:pPr>
      <w:r w:rsidRPr="002505AD">
        <w:t>5.4B</w:t>
      </w:r>
      <w:r w:rsidRPr="002505AD">
        <w:tab/>
        <w:t>Channel arrangement for category NB1 and NB2</w:t>
      </w:r>
    </w:p>
    <w:p w14:paraId="2B5114A6" w14:textId="77777777" w:rsidR="00657A95" w:rsidRPr="002505AD" w:rsidRDefault="00657A95" w:rsidP="00657A95">
      <w:pPr>
        <w:pStyle w:val="3"/>
      </w:pPr>
      <w:bookmarkStart w:id="12" w:name="_Toc120570018"/>
      <w:bookmarkStart w:id="13" w:name="_Toc121162810"/>
      <w:bookmarkStart w:id="14" w:name="_Toc121827691"/>
      <w:bookmarkStart w:id="15" w:name="_Toc124177519"/>
      <w:bookmarkStart w:id="16" w:name="_Toc124177946"/>
      <w:bookmarkStart w:id="17" w:name="_Toc130826073"/>
      <w:bookmarkStart w:id="18" w:name="_Toc137386350"/>
      <w:bookmarkStart w:id="19" w:name="_Toc137401230"/>
      <w:bookmarkStart w:id="20" w:name="_Toc138894754"/>
      <w:bookmarkStart w:id="21" w:name="_Toc145029465"/>
      <w:bookmarkStart w:id="22" w:name="_Toc153136012"/>
      <w:bookmarkStart w:id="23" w:name="_Toc153138206"/>
      <w:r w:rsidRPr="002505AD">
        <w:t>5.4B.1</w:t>
      </w:r>
      <w:r w:rsidRPr="002505AD">
        <w:tab/>
        <w:t>Channel spacing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14:paraId="6091F7EC" w14:textId="4817E088" w:rsidR="00657A95" w:rsidRPr="002505AD" w:rsidRDefault="00657A95" w:rsidP="00657A95">
      <w:r w:rsidRPr="002505AD">
        <w:t xml:space="preserve">Nominal channel spacing for UE category NB1 and NB2 in stand-alone mode is 200 kHz. </w:t>
      </w:r>
      <w:ins w:id="24" w:author="Daniel Hsieh (謝明諭)" w:date="2024-10-07T16:46:00Z">
        <w:r w:rsidR="008635A2">
          <w:t xml:space="preserve">For in-band case, the nominal channel spacing between two adjacent category NB1 </w:t>
        </w:r>
        <w:r w:rsidR="008635A2">
          <w:rPr>
            <w:lang w:eastAsia="zh-CN"/>
          </w:rPr>
          <w:t>or</w:t>
        </w:r>
        <w:r w:rsidR="008635A2">
          <w:t xml:space="preserve"> NB2 carriers is 180 kHz.</w:t>
        </w:r>
      </w:ins>
    </w:p>
    <w:p w14:paraId="26AE8CB2" w14:textId="4B9EB15C" w:rsidR="00657A95" w:rsidRDefault="00657A95" w:rsidP="00657A95">
      <w:pPr>
        <w:rPr>
          <w:noProof/>
          <w:color w:val="FF0000"/>
          <w:sz w:val="28"/>
          <w:szCs w:val="28"/>
        </w:rPr>
      </w:pPr>
      <w:r>
        <w:rPr>
          <w:noProof/>
          <w:color w:val="FF0000"/>
          <w:sz w:val="28"/>
          <w:szCs w:val="28"/>
        </w:rPr>
        <w:t xml:space="preserve">====================End of the change </w:t>
      </w:r>
      <w:r w:rsidR="0045672B">
        <w:rPr>
          <w:noProof/>
          <w:color w:val="FF0000"/>
          <w:sz w:val="28"/>
          <w:szCs w:val="28"/>
        </w:rPr>
        <w:t>1</w:t>
      </w:r>
      <w:r>
        <w:rPr>
          <w:noProof/>
          <w:color w:val="FF0000"/>
          <w:sz w:val="28"/>
          <w:szCs w:val="28"/>
        </w:rPr>
        <w:t>==========================</w:t>
      </w:r>
    </w:p>
    <w:p w14:paraId="0FA09741" w14:textId="77777777" w:rsidR="00657A95" w:rsidRDefault="00657A95" w:rsidP="00657A95">
      <w:pPr>
        <w:rPr>
          <w:noProof/>
          <w:color w:val="FF0000"/>
          <w:sz w:val="28"/>
          <w:szCs w:val="28"/>
        </w:rPr>
      </w:pPr>
    </w:p>
    <w:p w14:paraId="369CF7FC" w14:textId="77777777" w:rsidR="00657A95" w:rsidRDefault="00657A95" w:rsidP="00657A95">
      <w:pPr>
        <w:rPr>
          <w:noProof/>
          <w:color w:val="FF0000"/>
          <w:sz w:val="28"/>
          <w:szCs w:val="28"/>
        </w:rPr>
      </w:pPr>
    </w:p>
    <w:p w14:paraId="48FD95D5" w14:textId="2938FC7E" w:rsidR="00C15BA2" w:rsidRDefault="00C15BA2" w:rsidP="00C15BA2">
      <w:pPr>
        <w:rPr>
          <w:noProof/>
          <w:color w:val="FF0000"/>
          <w:sz w:val="28"/>
          <w:szCs w:val="28"/>
        </w:rPr>
      </w:pPr>
      <w:bookmarkStart w:id="25" w:name="_Toc120570017"/>
      <w:bookmarkStart w:id="26" w:name="_Toc121162809"/>
      <w:bookmarkStart w:id="27" w:name="_Toc121827690"/>
      <w:bookmarkStart w:id="28" w:name="_Toc124177518"/>
      <w:bookmarkStart w:id="29" w:name="_Toc124177945"/>
      <w:bookmarkStart w:id="30" w:name="_Toc130826072"/>
      <w:bookmarkStart w:id="31" w:name="_Toc137386349"/>
      <w:bookmarkStart w:id="32" w:name="_Toc137401229"/>
      <w:bookmarkStart w:id="33" w:name="_Toc138894753"/>
      <w:bookmarkStart w:id="34" w:name="_Toc145029464"/>
      <w:bookmarkStart w:id="35" w:name="_Toc153136011"/>
      <w:bookmarkStart w:id="36" w:name="_Toc153138205"/>
      <w:r>
        <w:rPr>
          <w:noProof/>
          <w:color w:val="FF0000"/>
          <w:sz w:val="28"/>
          <w:szCs w:val="28"/>
        </w:rPr>
        <w:t xml:space="preserve">====================Start of the change </w:t>
      </w:r>
      <w:r w:rsidR="004742A2">
        <w:rPr>
          <w:noProof/>
          <w:color w:val="FF0000"/>
          <w:sz w:val="28"/>
          <w:szCs w:val="28"/>
        </w:rPr>
        <w:t>2</w:t>
      </w:r>
      <w:r>
        <w:rPr>
          <w:noProof/>
          <w:color w:val="FF0000"/>
          <w:sz w:val="28"/>
          <w:szCs w:val="28"/>
        </w:rPr>
        <w:t>==========================</w:t>
      </w:r>
    </w:p>
    <w:p w14:paraId="346F26D2" w14:textId="1B31CC79" w:rsidR="00625485" w:rsidRPr="0080289A" w:rsidRDefault="00E51ED7" w:rsidP="00625485">
      <w:pPr>
        <w:rPr>
          <w:noProof/>
          <w:color w:val="FF0000"/>
          <w:lang w:eastAsia="zh-TW"/>
        </w:rPr>
      </w:pPr>
      <w:r>
        <w:rPr>
          <w:noProof/>
          <w:color w:val="FF0000"/>
          <w:sz w:val="28"/>
          <w:szCs w:val="28"/>
          <w:lang w:eastAsia="zh-TW"/>
        </w:rPr>
        <w:t xml:space="preserve">&lt;Option </w:t>
      </w:r>
      <w:r w:rsidR="001E01DA">
        <w:rPr>
          <w:noProof/>
          <w:color w:val="FF0000"/>
          <w:sz w:val="28"/>
          <w:szCs w:val="28"/>
          <w:lang w:eastAsia="zh-TW"/>
        </w:rPr>
        <w:t>1</w:t>
      </w:r>
      <w:r>
        <w:rPr>
          <w:noProof/>
          <w:color w:val="FF0000"/>
          <w:sz w:val="28"/>
          <w:szCs w:val="28"/>
          <w:lang w:eastAsia="zh-TW"/>
        </w:rPr>
        <w:t>:&gt;</w:t>
      </w:r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</w:p>
    <w:p w14:paraId="0215CB73" w14:textId="77777777" w:rsidR="0080289A" w:rsidRDefault="0080289A" w:rsidP="0080289A">
      <w:pPr>
        <w:pStyle w:val="3"/>
      </w:pPr>
      <w:r>
        <w:t>5.4B.2</w:t>
      </w:r>
      <w:r>
        <w:tab/>
        <w:t>Channel raster, carrier frequency and EARFCN</w:t>
      </w:r>
    </w:p>
    <w:p w14:paraId="192A9E25" w14:textId="77777777" w:rsidR="0080289A" w:rsidRDefault="0080289A" w:rsidP="0080289A">
      <w:pPr>
        <w:rPr>
          <w:rFonts w:eastAsia="SimSun"/>
        </w:rPr>
      </w:pPr>
      <w:r>
        <w:rPr>
          <w:rFonts w:eastAsia="SimSun"/>
        </w:rPr>
        <w:t xml:space="preserve">The channel raster of UE category </w:t>
      </w:r>
      <w:r>
        <w:t xml:space="preserve">NB1/NB2 </w:t>
      </w:r>
      <w:r>
        <w:rPr>
          <w:rFonts w:eastAsia="SimSun"/>
        </w:rPr>
        <w:t xml:space="preserve">shall be as defined in clause 5.4A.2, and the channel raster per-frequency band shall be as defined in table 5.4A.2-1. </w:t>
      </w:r>
    </w:p>
    <w:p w14:paraId="1301C118" w14:textId="77777777" w:rsidR="0080289A" w:rsidRDefault="0080289A" w:rsidP="0080289A">
      <w:pPr>
        <w:rPr>
          <w:rFonts w:eastAsia="SimSun"/>
          <w:lang w:val="en-US"/>
        </w:rPr>
      </w:pPr>
      <w:r>
        <w:rPr>
          <w:rFonts w:eastAsia="SimSun"/>
        </w:rPr>
        <w:t>T</w:t>
      </w:r>
      <w:r>
        <w:t>he carrier frequency</w:t>
      </w:r>
      <w:r>
        <w:rPr>
          <w:rFonts w:eastAsia="SimSun"/>
        </w:rPr>
        <w:t xml:space="preserve"> of UE category </w:t>
      </w:r>
      <w:r>
        <w:t>NB1/NB2</w:t>
      </w:r>
      <w:r>
        <w:rPr>
          <w:rFonts w:eastAsia="SimSun"/>
        </w:rPr>
        <w:t xml:space="preserve"> </w:t>
      </w:r>
      <w:r>
        <w:t xml:space="preserve">in </w:t>
      </w:r>
      <w:r>
        <w:rPr>
          <w:rFonts w:eastAsia="SimSun"/>
        </w:rPr>
        <w:t xml:space="preserve">the </w:t>
      </w:r>
      <w:r>
        <w:t>downlink is designated by the E-UTRA Absolute Radio Frequency Channel Number (EARFCN) as defined in Table 5.4</w:t>
      </w:r>
      <w:r>
        <w:rPr>
          <w:lang w:eastAsia="zh-TW"/>
        </w:rPr>
        <w:t>A</w:t>
      </w:r>
      <w:r>
        <w:t xml:space="preserve">.2-1, and the Offset of category NB1/NB2 Channel Number to EARFCN in the range of {-10, -9, -8, -7, -6, -5, -4, -3, -2, -1, -0.5, 0, 1, 2, 3, 4, 5, 6, 7, 8, 9} for FDD. </w:t>
      </w:r>
      <w:ins w:id="37" w:author="Daniel Hsieh (謝明諭)" w:date="2024-09-26T14:40:00Z">
        <w:r>
          <w:t>In standalone operation, t</w:t>
        </w:r>
      </w:ins>
      <w:del w:id="38" w:author="Daniel Hsieh (謝明諭)" w:date="2024-09-26T14:40:00Z">
        <w:r>
          <w:delText>T</w:delText>
        </w:r>
      </w:del>
      <w:r>
        <w:t>he relation between EARFCN</w:t>
      </w:r>
      <w:r>
        <w:rPr>
          <w:rFonts w:eastAsia="SimSun"/>
        </w:rPr>
        <w:t xml:space="preserve">, Offset of category </w:t>
      </w:r>
      <w:r>
        <w:t>NB1/NB2</w:t>
      </w:r>
      <w:r>
        <w:rPr>
          <w:rFonts w:eastAsia="SimSun"/>
        </w:rPr>
        <w:t xml:space="preserve"> Channel Number to EARFCN</w:t>
      </w:r>
      <w:r>
        <w:t xml:space="preserve"> and the carrier frequency in MHz for the downlink is given by the following equation, where F</w:t>
      </w:r>
      <w:r>
        <w:rPr>
          <w:vertAlign w:val="subscript"/>
        </w:rPr>
        <w:t>DL</w:t>
      </w:r>
      <w:r>
        <w:t xml:space="preserve"> </w:t>
      </w:r>
      <w:r>
        <w:rPr>
          <w:rFonts w:eastAsia="SimSun"/>
        </w:rPr>
        <w:t xml:space="preserve">is the downlink carrier frequency of </w:t>
      </w:r>
      <w:r>
        <w:t>category NB1/NB2</w:t>
      </w:r>
      <w:r>
        <w:rPr>
          <w:rFonts w:eastAsia="SimSun"/>
        </w:rPr>
        <w:t xml:space="preserve">, </w:t>
      </w:r>
      <w:proofErr w:type="spellStart"/>
      <w:r>
        <w:t>F</w:t>
      </w:r>
      <w:r>
        <w:rPr>
          <w:vertAlign w:val="subscript"/>
        </w:rPr>
        <w:t>DL_low</w:t>
      </w:r>
      <w:proofErr w:type="spellEnd"/>
      <w:r>
        <w:t xml:space="preserve"> and </w:t>
      </w:r>
      <w:proofErr w:type="spellStart"/>
      <w:r>
        <w:t>N</w:t>
      </w:r>
      <w:r>
        <w:rPr>
          <w:vertAlign w:val="subscript"/>
        </w:rPr>
        <w:t>Offs</w:t>
      </w:r>
      <w:proofErr w:type="spellEnd"/>
      <w:r>
        <w:rPr>
          <w:vertAlign w:val="subscript"/>
        </w:rPr>
        <w:t>-DL</w:t>
      </w:r>
      <w:r>
        <w:t xml:space="preserve"> are given in table 5.4</w:t>
      </w:r>
      <w:r>
        <w:rPr>
          <w:lang w:eastAsia="zh-TW"/>
        </w:rPr>
        <w:t>A</w:t>
      </w:r>
      <w:r>
        <w:t>.2-1</w:t>
      </w:r>
      <w:r>
        <w:rPr>
          <w:rFonts w:eastAsia="SimSun"/>
        </w:rPr>
        <w:t xml:space="preserve">, </w:t>
      </w:r>
      <w:r>
        <w:t>N</w:t>
      </w:r>
      <w:r>
        <w:rPr>
          <w:vertAlign w:val="subscript"/>
        </w:rPr>
        <w:t>DL</w:t>
      </w:r>
      <w:r>
        <w:t xml:space="preserve"> is the downlink EARFCN</w:t>
      </w:r>
      <w:r>
        <w:rPr>
          <w:rFonts w:eastAsia="SimSun"/>
        </w:rPr>
        <w:t>, M</w:t>
      </w:r>
      <w:r>
        <w:rPr>
          <w:vertAlign w:val="subscript"/>
        </w:rPr>
        <w:t>DL</w:t>
      </w:r>
      <w:r>
        <w:rPr>
          <w:rFonts w:eastAsia="SimSun"/>
          <w:vertAlign w:val="subscript"/>
        </w:rPr>
        <w:t xml:space="preserve"> </w:t>
      </w:r>
      <w:r>
        <w:rPr>
          <w:rFonts w:eastAsia="SimSun"/>
        </w:rPr>
        <w:t xml:space="preserve">is the Offset of category </w:t>
      </w:r>
      <w:r>
        <w:t>NB1/NB2</w:t>
      </w:r>
      <w:r>
        <w:rPr>
          <w:rFonts w:eastAsia="SimSun"/>
        </w:rPr>
        <w:t xml:space="preserve"> Channel Number to downlink EARFCN.</w:t>
      </w:r>
      <w:ins w:id="39" w:author="Daniel Hsieh (謝明諭)" w:date="2024-09-26T14:24:00Z">
        <w:r>
          <w:rPr>
            <w:rFonts w:eastAsia="SimSun"/>
          </w:rPr>
          <w:t xml:space="preserve"> </w:t>
        </w:r>
      </w:ins>
    </w:p>
    <w:p w14:paraId="4559836B" w14:textId="77777777" w:rsidR="0080289A" w:rsidRDefault="0080289A" w:rsidP="0080289A">
      <w:pPr>
        <w:pStyle w:val="EQ"/>
        <w:spacing w:after="240"/>
        <w:jc w:val="center"/>
        <w:rPr>
          <w:rFonts w:eastAsia="SimSun"/>
        </w:rPr>
      </w:pPr>
      <w:bookmarkStart w:id="40" w:name="OLE_LINK41"/>
      <w:r>
        <w:t>F</w:t>
      </w:r>
      <w:r>
        <w:rPr>
          <w:vertAlign w:val="subscript"/>
        </w:rPr>
        <w:t>DL</w:t>
      </w:r>
      <w:r>
        <w:t xml:space="preserve"> = F</w:t>
      </w:r>
      <w:r>
        <w:rPr>
          <w:vertAlign w:val="subscript"/>
        </w:rPr>
        <w:t>DL_low</w:t>
      </w:r>
      <w:r>
        <w:t xml:space="preserve"> + 0.1(N</w:t>
      </w:r>
      <w:r>
        <w:rPr>
          <w:vertAlign w:val="subscript"/>
        </w:rPr>
        <w:t>DL</w:t>
      </w:r>
      <w:r>
        <w:t xml:space="preserve"> – N</w:t>
      </w:r>
      <w:r>
        <w:rPr>
          <w:vertAlign w:val="subscript"/>
        </w:rPr>
        <w:t>Offs-DL</w:t>
      </w:r>
      <w:r>
        <w:t>)</w:t>
      </w:r>
      <w:r>
        <w:rPr>
          <w:rFonts w:eastAsia="SimSun"/>
        </w:rPr>
        <w:t xml:space="preserve"> + 0.0025*(2M</w:t>
      </w:r>
      <w:r>
        <w:rPr>
          <w:rFonts w:eastAsia="SimSun"/>
          <w:vertAlign w:val="subscript"/>
        </w:rPr>
        <w:t>DL</w:t>
      </w:r>
      <w:r>
        <w:rPr>
          <w:rFonts w:eastAsia="SimSun"/>
          <w:lang w:eastAsia="zh-CN"/>
        </w:rPr>
        <w:t>)</w:t>
      </w:r>
      <w:ins w:id="41" w:author="Daniel Hsieh (謝明諭)" w:date="2024-09-26T14:20:00Z">
        <w:r>
          <w:rPr>
            <w:rFonts w:eastAsia="SimSun"/>
            <w:lang w:eastAsia="zh-CN"/>
          </w:rPr>
          <w:t xml:space="preserve"> </w:t>
        </w:r>
      </w:ins>
    </w:p>
    <w:bookmarkEnd w:id="40"/>
    <w:p w14:paraId="16138793" w14:textId="77777777" w:rsidR="0080289A" w:rsidRDefault="0080289A" w:rsidP="0080289A">
      <w:pPr>
        <w:rPr>
          <w:rFonts w:eastAsia="SimSun"/>
        </w:rPr>
      </w:pPr>
      <w:r>
        <w:t xml:space="preserve">The carrier frequency </w:t>
      </w:r>
      <w:r>
        <w:rPr>
          <w:rFonts w:eastAsia="SimSun"/>
        </w:rPr>
        <w:t xml:space="preserve">of UE category </w:t>
      </w:r>
      <w:r>
        <w:t>NB1/NB2</w:t>
      </w:r>
      <w:r>
        <w:rPr>
          <w:rFonts w:eastAsia="SimSun"/>
        </w:rPr>
        <w:t xml:space="preserve"> </w:t>
      </w:r>
      <w:r>
        <w:t xml:space="preserve">in </w:t>
      </w:r>
      <w:r>
        <w:rPr>
          <w:rFonts w:eastAsia="SimSun"/>
        </w:rPr>
        <w:t>the uplink</w:t>
      </w:r>
      <w:r>
        <w:t xml:space="preserve"> is designated by the E-UTRA Absolute Radio Frequency Channel Number (EARFCN) as defined in Table 5.4</w:t>
      </w:r>
      <w:r>
        <w:rPr>
          <w:lang w:eastAsia="zh-TW"/>
        </w:rPr>
        <w:t>A</w:t>
      </w:r>
      <w:r>
        <w:t>.2-1, and the Offset of category NB1/NB2 Channel Number to EARFCN in the range of {-10, -9, -8, -7, -6, -5, -4, -3, -2, -1, 0, 1, 2, 3, 4, 5, 6, 7, 8, 9} for FDD. The relation between EARFCN</w:t>
      </w:r>
      <w:r>
        <w:rPr>
          <w:rFonts w:eastAsia="SimSun"/>
        </w:rPr>
        <w:t xml:space="preserve">, Offset of </w:t>
      </w:r>
      <w:r>
        <w:t>category NB1/NB2</w:t>
      </w:r>
      <w:r>
        <w:rPr>
          <w:rFonts w:eastAsia="SimSun"/>
        </w:rPr>
        <w:t xml:space="preserve"> Channel Number</w:t>
      </w:r>
      <w:r>
        <w:t xml:space="preserve"> </w:t>
      </w:r>
      <w:r>
        <w:rPr>
          <w:rFonts w:eastAsia="SimSun"/>
        </w:rPr>
        <w:t xml:space="preserve">to EARFCN </w:t>
      </w:r>
      <w:r>
        <w:t xml:space="preserve">and the carrier frequency in MHz for the </w:t>
      </w:r>
      <w:r>
        <w:rPr>
          <w:rFonts w:eastAsia="SimSun"/>
        </w:rPr>
        <w:t>uplink</w:t>
      </w:r>
      <w:r>
        <w:t xml:space="preserve"> is given by the following equation, where F</w:t>
      </w:r>
      <w:r>
        <w:rPr>
          <w:rFonts w:eastAsia="SimSun"/>
          <w:vertAlign w:val="subscript"/>
        </w:rPr>
        <w:t>U</w:t>
      </w:r>
      <w:r>
        <w:rPr>
          <w:vertAlign w:val="subscript"/>
        </w:rPr>
        <w:t>L</w:t>
      </w:r>
      <w:r>
        <w:t xml:space="preserve"> </w:t>
      </w:r>
      <w:r>
        <w:rPr>
          <w:rFonts w:eastAsia="SimSun"/>
        </w:rPr>
        <w:t xml:space="preserve">is the uplink carrier frequency of category </w:t>
      </w:r>
      <w:r>
        <w:t>NB1/NB2</w:t>
      </w:r>
      <w:r>
        <w:rPr>
          <w:rFonts w:eastAsia="SimSun"/>
        </w:rPr>
        <w:t xml:space="preserve">, </w:t>
      </w:r>
      <w:proofErr w:type="spellStart"/>
      <w:r>
        <w:t>F</w:t>
      </w:r>
      <w:r>
        <w:rPr>
          <w:rFonts w:eastAsia="SimSun"/>
          <w:vertAlign w:val="subscript"/>
        </w:rPr>
        <w:t>U</w:t>
      </w:r>
      <w:r>
        <w:rPr>
          <w:vertAlign w:val="subscript"/>
        </w:rPr>
        <w:t>L_low</w:t>
      </w:r>
      <w:proofErr w:type="spellEnd"/>
      <w:r>
        <w:t xml:space="preserve"> and </w:t>
      </w:r>
      <w:proofErr w:type="spellStart"/>
      <w:r>
        <w:t>N</w:t>
      </w:r>
      <w:r>
        <w:rPr>
          <w:vertAlign w:val="subscript"/>
        </w:rPr>
        <w:t>Offs</w:t>
      </w:r>
      <w:proofErr w:type="spellEnd"/>
      <w:r>
        <w:rPr>
          <w:vertAlign w:val="subscript"/>
        </w:rPr>
        <w:t>-</w:t>
      </w:r>
      <w:r>
        <w:rPr>
          <w:rFonts w:eastAsia="SimSun"/>
          <w:vertAlign w:val="subscript"/>
        </w:rPr>
        <w:t>U</w:t>
      </w:r>
      <w:r>
        <w:rPr>
          <w:vertAlign w:val="subscript"/>
        </w:rPr>
        <w:t>L</w:t>
      </w:r>
      <w:r>
        <w:t xml:space="preserve"> are given in table 5.4</w:t>
      </w:r>
      <w:r>
        <w:rPr>
          <w:lang w:eastAsia="zh-TW"/>
        </w:rPr>
        <w:t>A</w:t>
      </w:r>
      <w:r>
        <w:t>.2-1</w:t>
      </w:r>
      <w:r>
        <w:rPr>
          <w:rFonts w:eastAsia="SimSun"/>
        </w:rPr>
        <w:t xml:space="preserve">, </w:t>
      </w:r>
      <w:r>
        <w:t>N</w:t>
      </w:r>
      <w:r>
        <w:rPr>
          <w:rFonts w:eastAsia="SimSun"/>
          <w:vertAlign w:val="subscript"/>
        </w:rPr>
        <w:t>U</w:t>
      </w:r>
      <w:r>
        <w:rPr>
          <w:vertAlign w:val="subscript"/>
        </w:rPr>
        <w:t>L</w:t>
      </w:r>
      <w:r>
        <w:t xml:space="preserve"> is the </w:t>
      </w:r>
      <w:r>
        <w:rPr>
          <w:rFonts w:eastAsia="SimSun"/>
        </w:rPr>
        <w:t>uplink</w:t>
      </w:r>
      <w:r>
        <w:t xml:space="preserve"> EARFCN</w:t>
      </w:r>
      <w:r>
        <w:rPr>
          <w:rFonts w:eastAsia="SimSun"/>
        </w:rPr>
        <w:t>, M</w:t>
      </w:r>
      <w:r>
        <w:rPr>
          <w:rFonts w:eastAsia="SimSun"/>
          <w:vertAlign w:val="subscript"/>
        </w:rPr>
        <w:t>U</w:t>
      </w:r>
      <w:r>
        <w:rPr>
          <w:vertAlign w:val="subscript"/>
        </w:rPr>
        <w:t>L</w:t>
      </w:r>
      <w:r>
        <w:rPr>
          <w:rFonts w:eastAsia="SimSun"/>
          <w:vertAlign w:val="subscript"/>
        </w:rPr>
        <w:t xml:space="preserve"> </w:t>
      </w:r>
      <w:r>
        <w:rPr>
          <w:rFonts w:eastAsia="SimSun"/>
        </w:rPr>
        <w:t xml:space="preserve">is the Offset of </w:t>
      </w:r>
      <w:r>
        <w:t>category NB1/NB2</w:t>
      </w:r>
      <w:r>
        <w:rPr>
          <w:rFonts w:eastAsia="SimSun"/>
        </w:rPr>
        <w:t xml:space="preserve"> Channel Number to uplink EARFCN.</w:t>
      </w:r>
    </w:p>
    <w:p w14:paraId="0644D4DE" w14:textId="77777777" w:rsidR="0080289A" w:rsidRDefault="0080289A" w:rsidP="0080289A">
      <w:pPr>
        <w:pStyle w:val="EQ"/>
        <w:spacing w:after="240"/>
        <w:jc w:val="center"/>
        <w:rPr>
          <w:rFonts w:eastAsia="SimSun"/>
        </w:rPr>
      </w:pPr>
      <w:bookmarkStart w:id="42" w:name="OLE_LINK40"/>
      <w:r>
        <w:t>F</w:t>
      </w:r>
      <w:bookmarkStart w:id="43" w:name="OLE_LINK39"/>
      <w:r>
        <w:rPr>
          <w:vertAlign w:val="subscript"/>
        </w:rPr>
        <w:t>UL</w:t>
      </w:r>
      <w:r>
        <w:t xml:space="preserve"> = F</w:t>
      </w:r>
      <w:r>
        <w:rPr>
          <w:vertAlign w:val="subscript"/>
        </w:rPr>
        <w:t>UL_low</w:t>
      </w:r>
      <w:r>
        <w:t xml:space="preserve"> + 0.1(N</w:t>
      </w:r>
      <w:r>
        <w:rPr>
          <w:vertAlign w:val="subscript"/>
        </w:rPr>
        <w:t>UL</w:t>
      </w:r>
      <w:r>
        <w:t xml:space="preserve"> – N</w:t>
      </w:r>
      <w:r>
        <w:rPr>
          <w:vertAlign w:val="subscript"/>
        </w:rPr>
        <w:t>Offs-UL</w:t>
      </w:r>
      <w:r>
        <w:t>)</w:t>
      </w:r>
      <w:r>
        <w:rPr>
          <w:rFonts w:eastAsia="SimSun"/>
        </w:rPr>
        <w:t xml:space="preserve"> + 0.0025*(2M</w:t>
      </w:r>
      <w:r>
        <w:rPr>
          <w:rFonts w:eastAsia="SimSun"/>
          <w:vertAlign w:val="subscript"/>
        </w:rPr>
        <w:t>UL</w:t>
      </w:r>
      <w:r>
        <w:rPr>
          <w:rFonts w:eastAsia="SimSun"/>
        </w:rPr>
        <w:t>)</w:t>
      </w:r>
    </w:p>
    <w:bookmarkEnd w:id="42"/>
    <w:bookmarkEnd w:id="43"/>
    <w:p w14:paraId="19A7008C" w14:textId="77777777" w:rsidR="0080289A" w:rsidRDefault="0080289A" w:rsidP="0080289A">
      <w:pPr>
        <w:pStyle w:val="NO"/>
        <w:rPr>
          <w:ins w:id="44" w:author="Daniel Hsieh (謝明諭)" w:date="2024-09-26T14:31:00Z"/>
          <w:lang w:eastAsia="zh-CN"/>
        </w:rPr>
      </w:pPr>
      <w:ins w:id="45" w:author="Daniel Hsieh (謝明諭)" w:date="2024-09-26T14:31:00Z">
        <w:r>
          <w:rPr>
            <w:rFonts w:cs="v5.0.0"/>
          </w:rPr>
          <w:t>NOTE 1:</w:t>
        </w:r>
        <w:r>
          <w:rPr>
            <w:rFonts w:cs="v5.0.0"/>
          </w:rPr>
          <w:tab/>
          <w:t>F</w:t>
        </w:r>
        <w:r>
          <w:rPr>
            <w:lang w:eastAsia="zh-CN"/>
          </w:rPr>
          <w:t>or the carrier including NPSS/NSSS for stand-alone operation, M</w:t>
        </w:r>
        <w:r>
          <w:rPr>
            <w:sz w:val="15"/>
            <w:szCs w:val="15"/>
            <w:lang w:eastAsia="zh-CN"/>
          </w:rPr>
          <w:t>DL</w:t>
        </w:r>
      </w:ins>
      <w:ins w:id="46" w:author="Daniel Hsieh (謝明諭)" w:date="2024-09-26T14:37:00Z">
        <w:r>
          <w:rPr>
            <w:lang w:eastAsia="zh-CN"/>
          </w:rPr>
          <w:t xml:space="preserve"> </w:t>
        </w:r>
      </w:ins>
      <w:ins w:id="47" w:author="Daniel Hsieh (謝明諭)" w:date="2024-09-26T14:31:00Z">
        <w:r>
          <w:rPr>
            <w:lang w:eastAsia="zh-CN"/>
          </w:rPr>
          <w:t xml:space="preserve">= </w:t>
        </w:r>
        <w:r>
          <w:rPr>
            <w:lang w:val="en-US" w:eastAsia="zh-CN"/>
          </w:rPr>
          <w:t>0</w:t>
        </w:r>
        <w:r>
          <w:rPr>
            <w:lang w:eastAsia="zh-CN"/>
          </w:rPr>
          <w:t>.</w:t>
        </w:r>
      </w:ins>
    </w:p>
    <w:p w14:paraId="36CCC1AB" w14:textId="596AA42F" w:rsidR="0080289A" w:rsidRDefault="0080289A" w:rsidP="0080289A">
      <w:pPr>
        <w:pStyle w:val="NO"/>
        <w:rPr>
          <w:ins w:id="48" w:author="Daniel Hsieh (謝明諭)" w:date="2024-09-26T14:11:00Z"/>
          <w:lang w:eastAsia="zh-CN"/>
        </w:rPr>
      </w:pPr>
      <w:r>
        <w:t xml:space="preserve">NOTE </w:t>
      </w:r>
      <w:ins w:id="49" w:author="Daniel Hsieh (謝明諭)" w:date="2024-09-26T14:31:00Z">
        <w:r>
          <w:t>2</w:t>
        </w:r>
      </w:ins>
      <w:del w:id="50" w:author="Daniel Hsieh (謝明諭)" w:date="2024-09-26T14:31:00Z">
        <w:r>
          <w:delText>1</w:delText>
        </w:r>
      </w:del>
      <w:r>
        <w:t>:</w:t>
      </w:r>
      <w:r>
        <w:tab/>
      </w:r>
      <w:del w:id="51" w:author="Daniel Hsieh (謝明諭)" w:date="2024-09-13T15:01:00Z">
        <w:r>
          <w:delText>Guard-band operation and in-band operation for NB-IoT are not supported in this version of the specification.</w:delText>
        </w:r>
      </w:del>
      <w:bookmarkStart w:id="52" w:name="OLE_LINK48"/>
      <w:ins w:id="53" w:author="Daniel Hsieh (謝明諭)" w:date="2024-09-13T10:41:00Z">
        <w:r>
          <w:rPr>
            <w:lang w:eastAsia="zh-CN"/>
          </w:rPr>
          <w:t xml:space="preserve">For the carrier </w:t>
        </w:r>
      </w:ins>
      <w:ins w:id="54" w:author="Daniel Hsieh (謝明諭)" w:date="2024-09-13T10:42:00Z">
        <w:r>
          <w:rPr>
            <w:lang w:eastAsia="zh-CN"/>
          </w:rPr>
          <w:t>supporting</w:t>
        </w:r>
        <w:bookmarkStart w:id="55" w:name="OLE_LINK50"/>
        <w:r>
          <w:rPr>
            <w:lang w:eastAsia="zh-CN"/>
          </w:rPr>
          <w:t xml:space="preserve"> </w:t>
        </w:r>
      </w:ins>
      <w:ins w:id="56" w:author="Daniel Hsieh (謝明諭)" w:date="2024-09-13T10:41:00Z">
        <w:r>
          <w:rPr>
            <w:lang w:eastAsia="zh-CN"/>
          </w:rPr>
          <w:t xml:space="preserve">in-band </w:t>
        </w:r>
      </w:ins>
      <w:ins w:id="57" w:author="Daniel Hsieh (謝明諭)" w:date="2024-11-08T23:28:00Z">
        <w:r w:rsidR="00A92716">
          <w:rPr>
            <w:lang w:eastAsia="zh-CN"/>
          </w:rPr>
          <w:t>[</w:t>
        </w:r>
      </w:ins>
      <w:ins w:id="58" w:author="Daniel Hsieh (謝明諭)" w:date="2024-09-13T14:03:00Z">
        <w:r>
          <w:rPr>
            <w:lang w:eastAsia="zh-CN"/>
          </w:rPr>
          <w:t>and guard</w:t>
        </w:r>
      </w:ins>
      <w:ins w:id="59" w:author="Daniel Hsieh (謝明諭)" w:date="2024-09-26T14:31:00Z">
        <w:r>
          <w:rPr>
            <w:lang w:eastAsia="zh-CN"/>
          </w:rPr>
          <w:t>-</w:t>
        </w:r>
      </w:ins>
      <w:ins w:id="60" w:author="Daniel Hsieh (謝明諭)" w:date="2024-09-13T14:03:00Z">
        <w:r>
          <w:rPr>
            <w:lang w:eastAsia="zh-CN"/>
          </w:rPr>
          <w:t>band</w:t>
        </w:r>
      </w:ins>
      <w:ins w:id="61" w:author="Daniel Hsieh (謝明諭)" w:date="2024-11-08T23:28:00Z">
        <w:r w:rsidR="00A92716">
          <w:rPr>
            <w:lang w:eastAsia="zh-CN"/>
          </w:rPr>
          <w:t>]</w:t>
        </w:r>
      </w:ins>
      <w:ins w:id="62" w:author="Daniel Hsieh (謝明諭)" w:date="2024-09-13T14:03:00Z">
        <w:r>
          <w:rPr>
            <w:lang w:eastAsia="zh-CN"/>
          </w:rPr>
          <w:t xml:space="preserve"> </w:t>
        </w:r>
      </w:ins>
      <w:ins w:id="63" w:author="Daniel Hsieh (謝明諭)" w:date="2024-09-13T10:41:00Z">
        <w:r>
          <w:rPr>
            <w:lang w:eastAsia="zh-CN"/>
          </w:rPr>
          <w:t>operation</w:t>
        </w:r>
        <w:bookmarkEnd w:id="52"/>
        <w:bookmarkEnd w:id="55"/>
        <w:r>
          <w:rPr>
            <w:lang w:eastAsia="zh-CN"/>
          </w:rPr>
          <w:t xml:space="preserve">, </w:t>
        </w:r>
      </w:ins>
      <w:ins w:id="64" w:author="Daniel Hsieh (謝明諭)" w:date="2024-09-26T14:13:00Z">
        <w:r>
          <w:rPr>
            <w:lang w:eastAsia="zh-CN"/>
          </w:rPr>
          <w:t>the following equation is</w:t>
        </w:r>
      </w:ins>
      <w:ins w:id="65" w:author="Daniel Hsieh (謝明諭)" w:date="2024-09-13T10:41:00Z">
        <w:r>
          <w:rPr>
            <w:lang w:eastAsia="zh-CN"/>
          </w:rPr>
          <w:t xml:space="preserve"> </w:t>
        </w:r>
      </w:ins>
      <w:ins w:id="66" w:author="Daniel Hsieh (謝明諭)" w:date="2024-09-26T14:13:00Z">
        <w:r>
          <w:rPr>
            <w:lang w:eastAsia="zh-CN"/>
          </w:rPr>
          <w:t>used.</w:t>
        </w:r>
      </w:ins>
      <w:ins w:id="67" w:author="Daniel Hsieh (謝明諭)" w:date="2024-09-26T14:26:00Z">
        <w:r>
          <w:rPr>
            <w:lang w:eastAsia="zh-CN"/>
          </w:rPr>
          <w:t xml:space="preserve"> </w:t>
        </w:r>
      </w:ins>
    </w:p>
    <w:p w14:paraId="682E898C" w14:textId="69CADB30" w:rsidR="0080289A" w:rsidDel="007272D4" w:rsidRDefault="0080289A" w:rsidP="000C1C67">
      <w:pPr>
        <w:pStyle w:val="NO"/>
        <w:jc w:val="center"/>
        <w:rPr>
          <w:del w:id="68" w:author="Daniel Hsieh (謝明諭)" w:date="2024-09-26T14:16:00Z"/>
          <w:rFonts w:eastAsia="SimSun"/>
          <w:lang w:eastAsia="zh-CN"/>
        </w:rPr>
      </w:pPr>
      <w:bookmarkStart w:id="69" w:name="OLE_LINK352"/>
      <w:ins w:id="70" w:author="Daniel Hsieh (謝明諭)" w:date="2024-09-26T14:12:00Z">
        <w:r>
          <w:t>F</w:t>
        </w:r>
        <w:r>
          <w:rPr>
            <w:vertAlign w:val="subscript"/>
          </w:rPr>
          <w:t>DL</w:t>
        </w:r>
        <w:r>
          <w:t xml:space="preserve"> = </w:t>
        </w:r>
        <w:proofErr w:type="spellStart"/>
        <w:r>
          <w:t>F</w:t>
        </w:r>
        <w:r>
          <w:rPr>
            <w:vertAlign w:val="subscript"/>
          </w:rPr>
          <w:t>DL_low</w:t>
        </w:r>
        <w:proofErr w:type="spellEnd"/>
        <w:r>
          <w:t xml:space="preserve"> + 0.1(N</w:t>
        </w:r>
        <w:r>
          <w:rPr>
            <w:vertAlign w:val="subscript"/>
          </w:rPr>
          <w:t>DL</w:t>
        </w:r>
        <w:r>
          <w:t xml:space="preserve"> – </w:t>
        </w:r>
        <w:proofErr w:type="spellStart"/>
        <w:r>
          <w:t>N</w:t>
        </w:r>
        <w:r>
          <w:rPr>
            <w:vertAlign w:val="subscript"/>
          </w:rPr>
          <w:t>Offs</w:t>
        </w:r>
        <w:proofErr w:type="spellEnd"/>
        <w:r>
          <w:rPr>
            <w:vertAlign w:val="subscript"/>
          </w:rPr>
          <w:t>-DL</w:t>
        </w:r>
        <w:r>
          <w:t>)</w:t>
        </w:r>
        <w:r>
          <w:rPr>
            <w:rFonts w:eastAsia="SimSun"/>
          </w:rPr>
          <w:t xml:space="preserve"> + 0.0025*(2M</w:t>
        </w:r>
        <w:r>
          <w:rPr>
            <w:rFonts w:eastAsia="SimSun"/>
            <w:vertAlign w:val="subscript"/>
          </w:rPr>
          <w:t>DL</w:t>
        </w:r>
        <w:r>
          <w:rPr>
            <w:rFonts w:eastAsia="SimSun"/>
            <w:lang w:eastAsia="zh-CN"/>
          </w:rPr>
          <w:t>+1</w:t>
        </w:r>
      </w:ins>
      <w:ins w:id="71" w:author="Daniel Hsieh (謝明諭)" w:date="2024-09-26T14:13:00Z">
        <w:r>
          <w:rPr>
            <w:rFonts w:eastAsia="SimSun"/>
            <w:lang w:eastAsia="zh-CN"/>
          </w:rPr>
          <w:t>)</w:t>
        </w:r>
      </w:ins>
      <w:ins w:id="72" w:author="Daniel Hsieh (謝明諭)" w:date="2024-11-08T23:24:00Z">
        <w:r w:rsidR="002D335E">
          <w:rPr>
            <w:rFonts w:eastAsia="SimSun"/>
            <w:lang w:eastAsia="zh-CN"/>
          </w:rPr>
          <w:t xml:space="preserve"> </w:t>
        </w:r>
      </w:ins>
    </w:p>
    <w:p w14:paraId="5D2237B1" w14:textId="77777777" w:rsidR="002A4B95" w:rsidRDefault="002A4B95" w:rsidP="000C1C67">
      <w:pPr>
        <w:pStyle w:val="NO"/>
        <w:jc w:val="center"/>
        <w:rPr>
          <w:ins w:id="73" w:author="Daniel Hsieh (謝明諭)" w:date="2024-11-08T23:25:00Z"/>
          <w:rFonts w:eastAsia="SimSun"/>
          <w:lang w:eastAsia="zh-CN"/>
        </w:rPr>
      </w:pPr>
    </w:p>
    <w:p w14:paraId="5C5FA430" w14:textId="763C9376" w:rsidR="0080289A" w:rsidRDefault="000C1C67" w:rsidP="000C1C67">
      <w:pPr>
        <w:pStyle w:val="NO"/>
        <w:jc w:val="center"/>
        <w:rPr>
          <w:ins w:id="74" w:author="Daniel Hsieh (謝明諭)" w:date="2024-09-26T14:26:00Z"/>
          <w:rFonts w:eastAsia="SimSun"/>
          <w:noProof/>
          <w:lang w:eastAsia="zh-CN"/>
        </w:rPr>
      </w:pPr>
      <w:ins w:id="75" w:author="Daniel Hsieh (謝明諭)" w:date="2024-11-08T23:24:00Z">
        <w:r>
          <w:t>F</w:t>
        </w:r>
        <w:r>
          <w:rPr>
            <w:vertAlign w:val="subscript"/>
          </w:rPr>
          <w:t>UL</w:t>
        </w:r>
        <w:r>
          <w:t xml:space="preserve"> = </w:t>
        </w:r>
        <w:proofErr w:type="spellStart"/>
        <w:r>
          <w:t>F</w:t>
        </w:r>
        <w:r>
          <w:rPr>
            <w:vertAlign w:val="subscript"/>
          </w:rPr>
          <w:t>UL_low</w:t>
        </w:r>
        <w:proofErr w:type="spellEnd"/>
        <w:r>
          <w:t xml:space="preserve"> + 0.1(N</w:t>
        </w:r>
        <w:r>
          <w:rPr>
            <w:vertAlign w:val="subscript"/>
          </w:rPr>
          <w:t>UL</w:t>
        </w:r>
        <w:r>
          <w:t xml:space="preserve"> – </w:t>
        </w:r>
        <w:proofErr w:type="spellStart"/>
        <w:r>
          <w:t>N</w:t>
        </w:r>
        <w:r>
          <w:rPr>
            <w:vertAlign w:val="subscript"/>
          </w:rPr>
          <w:t>Offs</w:t>
        </w:r>
        <w:proofErr w:type="spellEnd"/>
        <w:r>
          <w:rPr>
            <w:vertAlign w:val="subscript"/>
          </w:rPr>
          <w:t>-UL</w:t>
        </w:r>
        <w:r>
          <w:t>)</w:t>
        </w:r>
        <w:r>
          <w:rPr>
            <w:rFonts w:eastAsia="SimSun"/>
          </w:rPr>
          <w:t xml:space="preserve"> + 0.0025*(2M</w:t>
        </w:r>
        <w:r>
          <w:rPr>
            <w:rFonts w:eastAsia="SimSun"/>
            <w:vertAlign w:val="subscript"/>
          </w:rPr>
          <w:t>UL</w:t>
        </w:r>
        <w:r>
          <w:rPr>
            <w:rFonts w:eastAsia="SimSun"/>
            <w:lang w:eastAsia="zh-CN"/>
          </w:rPr>
          <w:t>+1)</w:t>
        </w:r>
      </w:ins>
      <w:bookmarkEnd w:id="69"/>
    </w:p>
    <w:p w14:paraId="5C2AA798" w14:textId="37E3A078" w:rsidR="0080289A" w:rsidRDefault="0080289A" w:rsidP="0080289A">
      <w:pPr>
        <w:pStyle w:val="NO"/>
        <w:rPr>
          <w:ins w:id="76" w:author="Daniel Hsieh (謝明諭)" w:date="2024-09-26T14:43:00Z"/>
          <w:rFonts w:cs="v5.0.0"/>
          <w:lang w:eastAsia="zh-CN"/>
        </w:rPr>
      </w:pPr>
      <w:bookmarkStart w:id="77" w:name="OLE_LINK49"/>
      <w:ins w:id="78" w:author="Daniel Hsieh (謝明諭)" w:date="2024-09-26T14:43:00Z">
        <w:r>
          <w:rPr>
            <w:rFonts w:cs="v5.0.0"/>
            <w:lang w:eastAsia="zh-CN"/>
          </w:rPr>
          <w:t>NOTE 3</w:t>
        </w:r>
        <w:r>
          <w:rPr>
            <w:rFonts w:cs="v5.0.0"/>
            <w:lang w:eastAsia="zh-CN"/>
          </w:rPr>
          <w:tab/>
          <w:t>F</w:t>
        </w:r>
        <w:r>
          <w:t xml:space="preserve">or the carrier supporting </w:t>
        </w:r>
        <w:r>
          <w:rPr>
            <w:lang w:eastAsia="zh-CN"/>
          </w:rPr>
          <w:t xml:space="preserve">in-band </w:t>
        </w:r>
      </w:ins>
      <w:ins w:id="79" w:author="Daniel Hsieh (謝明諭)" w:date="2024-11-08T23:31:00Z">
        <w:r w:rsidR="00C34DCB">
          <w:rPr>
            <w:lang w:eastAsia="zh-CN"/>
          </w:rPr>
          <w:t>[</w:t>
        </w:r>
      </w:ins>
      <w:ins w:id="80" w:author="Daniel Hsieh (謝明諭)" w:date="2024-09-26T14:43:00Z">
        <w:r>
          <w:rPr>
            <w:lang w:eastAsia="zh-CN"/>
          </w:rPr>
          <w:t>and guard-band</w:t>
        </w:r>
      </w:ins>
      <w:ins w:id="81" w:author="Daniel Hsieh (謝明諭)" w:date="2024-11-08T23:31:00Z">
        <w:r w:rsidR="00C34DCB">
          <w:rPr>
            <w:lang w:eastAsia="zh-CN"/>
          </w:rPr>
          <w:t>]</w:t>
        </w:r>
      </w:ins>
      <w:ins w:id="82" w:author="Daniel Hsieh (謝明諭)" w:date="2024-09-26T14:43:00Z">
        <w:r>
          <w:rPr>
            <w:lang w:eastAsia="zh-CN"/>
          </w:rPr>
          <w:t xml:space="preserve"> operation, </w:t>
        </w:r>
        <w:r>
          <w:rPr>
            <w:rFonts w:eastAsia="SimSun"/>
            <w:lang w:eastAsia="zh-CN"/>
          </w:rPr>
          <w:t>M</w:t>
        </w:r>
        <w:r>
          <w:rPr>
            <w:vertAlign w:val="subscript"/>
          </w:rPr>
          <w:t>DL</w:t>
        </w:r>
        <w:r>
          <w:rPr>
            <w:rFonts w:eastAsia="SimSun"/>
            <w:vertAlign w:val="subscript"/>
            <w:lang w:eastAsia="zh-CN"/>
          </w:rPr>
          <w:t xml:space="preserve"> </w:t>
        </w:r>
        <w:r>
          <w:rPr>
            <w:rFonts w:eastAsia="SimSun"/>
            <w:lang w:eastAsia="zh-CN"/>
          </w:rPr>
          <w:t>= -0.5 is not applicable for in-band</w:t>
        </w:r>
      </w:ins>
      <w:ins w:id="83" w:author="Daniel Hsieh (謝明諭)" w:date="2024-11-08T23:31:00Z">
        <w:r w:rsidR="00C34DCB">
          <w:rPr>
            <w:rFonts w:eastAsia="SimSun"/>
            <w:lang w:eastAsia="zh-CN"/>
          </w:rPr>
          <w:t>[</w:t>
        </w:r>
      </w:ins>
      <w:ins w:id="84" w:author="Daniel Hsieh (謝明諭)" w:date="2024-09-26T14:43:00Z">
        <w:r>
          <w:rPr>
            <w:rFonts w:eastAsia="SimSun"/>
            <w:lang w:eastAsia="zh-CN"/>
          </w:rPr>
          <w:t>/guard-band</w:t>
        </w:r>
      </w:ins>
      <w:ins w:id="85" w:author="Daniel Hsieh (謝明諭)" w:date="2024-11-08T23:31:00Z">
        <w:r w:rsidR="00C34DCB">
          <w:rPr>
            <w:rFonts w:eastAsia="SimSun"/>
            <w:lang w:eastAsia="zh-CN"/>
          </w:rPr>
          <w:t>]</w:t>
        </w:r>
      </w:ins>
      <w:ins w:id="86" w:author="Daniel Hsieh (謝明諭)" w:date="2024-09-26T14:43:00Z">
        <w:r>
          <w:rPr>
            <w:rFonts w:eastAsia="SimSun"/>
            <w:lang w:eastAsia="zh-CN"/>
          </w:rPr>
          <w:t xml:space="preserve"> operation.</w:t>
        </w:r>
      </w:ins>
    </w:p>
    <w:p w14:paraId="6B6C4A1B" w14:textId="6575E02A" w:rsidR="0080289A" w:rsidRDefault="0080289A" w:rsidP="0080289A">
      <w:pPr>
        <w:pStyle w:val="NO"/>
        <w:rPr>
          <w:ins w:id="87" w:author="Daniel Hsieh (謝明諭)" w:date="2024-09-13T14:20:00Z"/>
        </w:rPr>
      </w:pPr>
      <w:bookmarkStart w:id="88" w:name="OLE_LINK6"/>
      <w:ins w:id="89" w:author="Daniel Hsieh (謝明諭)" w:date="2024-09-13T14:20:00Z">
        <w:r>
          <w:rPr>
            <w:rFonts w:cs="v5.0.0"/>
            <w:lang w:eastAsia="zh-CN"/>
          </w:rPr>
          <w:lastRenderedPageBreak/>
          <w:t xml:space="preserve">NOTE </w:t>
        </w:r>
      </w:ins>
      <w:ins w:id="90" w:author="Daniel Hsieh (謝明諭)" w:date="2024-09-26T14:44:00Z">
        <w:r>
          <w:rPr>
            <w:rFonts w:cs="v5.0.0"/>
            <w:lang w:eastAsia="zh-CN"/>
          </w:rPr>
          <w:t>4</w:t>
        </w:r>
      </w:ins>
      <w:ins w:id="91" w:author="Daniel Hsieh (謝明諭)" w:date="2024-09-13T14:20:00Z">
        <w:r>
          <w:rPr>
            <w:rFonts w:cs="v5.0.0"/>
            <w:lang w:eastAsia="zh-CN"/>
          </w:rPr>
          <w:tab/>
        </w:r>
        <w:bookmarkEnd w:id="88"/>
        <w:r>
          <w:rPr>
            <w:rFonts w:cs="v5.0.0"/>
            <w:lang w:eastAsia="zh-CN"/>
          </w:rPr>
          <w:t>F</w:t>
        </w:r>
        <w:r>
          <w:t>or the carrier including</w:t>
        </w:r>
        <w:bookmarkEnd w:id="77"/>
        <w:r>
          <w:t xml:space="preserve"> NPSS/NSSS for in-band </w:t>
        </w:r>
      </w:ins>
      <w:ins w:id="92" w:author="Daniel Hsieh (謝明諭)" w:date="2024-11-08T23:31:00Z">
        <w:r w:rsidR="00C34DCB">
          <w:t>[</w:t>
        </w:r>
      </w:ins>
      <w:ins w:id="93" w:author="Daniel Hsieh (謝明諭)" w:date="2024-09-13T14:20:00Z">
        <w:r>
          <w:t>and guard band</w:t>
        </w:r>
      </w:ins>
      <w:ins w:id="94" w:author="Daniel Hsieh (謝明諭)" w:date="2024-11-08T23:31:00Z">
        <w:r w:rsidR="00C34DCB">
          <w:t>]</w:t>
        </w:r>
      </w:ins>
      <w:ins w:id="95" w:author="Daniel Hsieh (謝明諭)" w:date="2024-09-13T14:20:00Z">
        <w:r>
          <w:t xml:space="preserve"> operation, </w:t>
        </w:r>
      </w:ins>
      <w:ins w:id="96" w:author="Daniel Hsieh (謝明諭)" w:date="2024-09-26T14:33:00Z">
        <w:r>
          <w:t>M</w:t>
        </w:r>
        <w:r>
          <w:rPr>
            <w:sz w:val="15"/>
            <w:szCs w:val="15"/>
          </w:rPr>
          <w:t>DL</w:t>
        </w:r>
        <w:r>
          <w:t xml:space="preserve"> </w:t>
        </w:r>
      </w:ins>
      <w:ins w:id="97" w:author="Daniel Hsieh (謝明諭)" w:date="2024-09-13T14:20:00Z">
        <w:r>
          <w:t>is selected from {-</w:t>
        </w:r>
      </w:ins>
      <w:ins w:id="98" w:author="Daniel Hsieh (謝明諭)" w:date="2024-09-26T14:35:00Z">
        <w:r>
          <w:t>2</w:t>
        </w:r>
      </w:ins>
      <w:ins w:id="99" w:author="Daniel Hsieh (謝明諭)" w:date="2024-09-13T14:20:00Z">
        <w:r>
          <w:t>,</w:t>
        </w:r>
      </w:ins>
      <w:ins w:id="100" w:author="Daniel Hsieh (謝明諭)" w:date="2024-09-13T14:22:00Z">
        <w:r>
          <w:t xml:space="preserve"> </w:t>
        </w:r>
      </w:ins>
      <w:ins w:id="101" w:author="Daniel Hsieh (謝明諭)" w:date="2024-09-13T14:20:00Z">
        <w:r>
          <w:t>-</w:t>
        </w:r>
      </w:ins>
      <w:ins w:id="102" w:author="Daniel Hsieh (謝明諭)" w:date="2024-09-26T14:35:00Z">
        <w:r>
          <w:t>1</w:t>
        </w:r>
      </w:ins>
      <w:ins w:id="103" w:author="Daniel Hsieh (謝明諭)" w:date="2024-09-13T14:20:00Z">
        <w:r>
          <w:t>,</w:t>
        </w:r>
      </w:ins>
      <w:ins w:id="104" w:author="Daniel Hsieh (謝明諭)" w:date="2024-09-13T14:22:00Z">
        <w:r>
          <w:t xml:space="preserve"> </w:t>
        </w:r>
      </w:ins>
      <w:ins w:id="105" w:author="Daniel Hsieh (謝明諭)" w:date="2024-09-13T14:20:00Z">
        <w:r>
          <w:t>0,</w:t>
        </w:r>
      </w:ins>
      <w:ins w:id="106" w:author="Daniel Hsieh (謝明諭)" w:date="2024-09-13T14:22:00Z">
        <w:r>
          <w:t xml:space="preserve"> </w:t>
        </w:r>
      </w:ins>
      <w:ins w:id="107" w:author="Daniel Hsieh (謝明諭)" w:date="2024-09-13T14:20:00Z">
        <w:r>
          <w:t>1}.</w:t>
        </w:r>
      </w:ins>
    </w:p>
    <w:p w14:paraId="3463F07C" w14:textId="77777777" w:rsidR="0080289A" w:rsidDel="00323A98" w:rsidRDefault="0080289A" w:rsidP="0080289A">
      <w:pPr>
        <w:pStyle w:val="NO"/>
        <w:rPr>
          <w:del w:id="108" w:author="Daniel Hsieh (謝明諭)" w:date="2024-09-26T14:31:00Z"/>
          <w:lang w:eastAsia="zh-CN"/>
        </w:rPr>
      </w:pPr>
      <w:bookmarkStart w:id="109" w:name="OLE_LINK47"/>
      <w:del w:id="110" w:author="Daniel Hsieh (謝明諭)" w:date="2024-09-26T14:31:00Z">
        <w:r>
          <w:rPr>
            <w:rFonts w:cs="v5.0.0"/>
          </w:rPr>
          <w:delText>NOTE 2:</w:delText>
        </w:r>
        <w:r>
          <w:rPr>
            <w:rFonts w:cs="v5.0.0"/>
          </w:rPr>
          <w:tab/>
          <w:delText>F</w:delText>
        </w:r>
        <w:r>
          <w:rPr>
            <w:lang w:eastAsia="zh-CN"/>
          </w:rPr>
          <w:delText>or the carrier including NPSS/NSSS for stand-alone operation, M</w:delText>
        </w:r>
        <w:r>
          <w:rPr>
            <w:sz w:val="15"/>
            <w:szCs w:val="15"/>
            <w:lang w:eastAsia="zh-CN"/>
          </w:rPr>
          <w:delText>DL</w:delText>
        </w:r>
        <w:r>
          <w:rPr>
            <w:lang w:eastAsia="zh-CN"/>
          </w:rPr>
          <w:delText xml:space="preserve"> = </w:delText>
        </w:r>
        <w:r>
          <w:rPr>
            <w:lang w:val="en-US" w:eastAsia="zh-CN"/>
          </w:rPr>
          <w:delText>0</w:delText>
        </w:r>
        <w:r>
          <w:rPr>
            <w:lang w:eastAsia="zh-CN"/>
          </w:rPr>
          <w:delText>.</w:delText>
        </w:r>
        <w:bookmarkEnd w:id="109"/>
      </w:del>
    </w:p>
    <w:p w14:paraId="365CA032" w14:textId="27D1820B" w:rsidR="00323A98" w:rsidRDefault="00323A98" w:rsidP="00323A98">
      <w:pPr>
        <w:pStyle w:val="NO"/>
        <w:rPr>
          <w:ins w:id="111" w:author="Daniel Hsieh (謝明諭)" w:date="2024-10-07T16:56:00Z"/>
          <w:lang w:eastAsia="zh-CN"/>
        </w:rPr>
      </w:pPr>
      <w:bookmarkStart w:id="112" w:name="OLE_LINK7"/>
      <w:ins w:id="113" w:author="Daniel Hsieh (謝明諭)" w:date="2024-10-07T16:56:00Z">
        <w:r>
          <w:rPr>
            <w:rFonts w:cs="v5.0.0"/>
            <w:lang w:eastAsia="zh-CN"/>
          </w:rPr>
          <w:t>NOTE 5</w:t>
        </w:r>
        <w:r>
          <w:rPr>
            <w:rFonts w:cs="v5.0.0"/>
            <w:lang w:eastAsia="zh-CN"/>
          </w:rPr>
          <w:tab/>
          <w:t>Additional UE capability for in-band operation would be required and introduced</w:t>
        </w:r>
      </w:ins>
      <w:ins w:id="114" w:author="Daniel Hsieh (謝明諭)" w:date="2024-11-08T23:33:00Z">
        <w:r w:rsidR="00AA1A92" w:rsidRPr="00AA1A92">
          <w:rPr>
            <w:rFonts w:cs="v5.0.0"/>
            <w:lang w:eastAsia="zh-CN"/>
          </w:rPr>
          <w:t xml:space="preserve"> </w:t>
        </w:r>
        <w:r w:rsidR="00AA1A92">
          <w:rPr>
            <w:rFonts w:cs="v5.0.0"/>
            <w:lang w:eastAsia="zh-CN"/>
          </w:rPr>
          <w:t>accordingly</w:t>
        </w:r>
      </w:ins>
      <w:ins w:id="115" w:author="Daniel Hsieh (謝明諭)" w:date="2024-10-07T16:56:00Z">
        <w:r>
          <w:rPr>
            <w:rFonts w:cs="v5.0.0"/>
            <w:lang w:eastAsia="zh-CN"/>
          </w:rPr>
          <w:t>.</w:t>
        </w:r>
      </w:ins>
    </w:p>
    <w:p w14:paraId="354C6B57" w14:textId="25F15528" w:rsidR="0080289A" w:rsidRPr="00323A98" w:rsidDel="00323A98" w:rsidRDefault="0080289A">
      <w:pPr>
        <w:pStyle w:val="NO"/>
        <w:rPr>
          <w:del w:id="116" w:author="Daniel Hsieh (謝明諭)" w:date="2024-10-07T16:56:00Z"/>
          <w:lang w:eastAsia="zh-CN"/>
        </w:rPr>
        <w:pPrChange w:id="117" w:author="Daniel Hsieh (謝明諭)" w:date="2024-10-07T16:55:00Z">
          <w:pPr/>
        </w:pPrChange>
      </w:pPr>
    </w:p>
    <w:bookmarkEnd w:id="112"/>
    <w:p w14:paraId="77A69EDA" w14:textId="5D86BFC2" w:rsidR="00BF13E0" w:rsidRPr="0080289A" w:rsidRDefault="00BF13E0" w:rsidP="00625485">
      <w:pPr>
        <w:rPr>
          <w:noProof/>
          <w:color w:val="FF0000"/>
          <w:sz w:val="28"/>
          <w:szCs w:val="28"/>
          <w:lang w:eastAsia="zh-TW"/>
        </w:rPr>
      </w:pPr>
      <w:r>
        <w:rPr>
          <w:noProof/>
          <w:color w:val="FF0000"/>
          <w:sz w:val="28"/>
          <w:szCs w:val="28"/>
          <w:lang w:eastAsia="zh-TW"/>
        </w:rPr>
        <w:t xml:space="preserve">&lt;Option </w:t>
      </w:r>
      <w:r w:rsidR="001E01DA">
        <w:rPr>
          <w:noProof/>
          <w:color w:val="FF0000"/>
          <w:sz w:val="28"/>
          <w:szCs w:val="28"/>
          <w:lang w:eastAsia="zh-TW"/>
        </w:rPr>
        <w:t>2</w:t>
      </w:r>
      <w:r>
        <w:rPr>
          <w:noProof/>
          <w:color w:val="FF0000"/>
          <w:sz w:val="28"/>
          <w:szCs w:val="28"/>
          <w:lang w:eastAsia="zh-TW"/>
        </w:rPr>
        <w:t>:&gt;</w:t>
      </w:r>
    </w:p>
    <w:p w14:paraId="366EC492" w14:textId="77777777" w:rsidR="0080289A" w:rsidRDefault="0080289A" w:rsidP="0080289A">
      <w:pPr>
        <w:pStyle w:val="3"/>
      </w:pPr>
      <w:r>
        <w:t>5.4B.2</w:t>
      </w:r>
      <w:r>
        <w:tab/>
        <w:t>Channel raster, carrier frequency and EARFCN</w:t>
      </w:r>
    </w:p>
    <w:p w14:paraId="5277E117" w14:textId="77777777" w:rsidR="0080289A" w:rsidRDefault="0080289A" w:rsidP="0080289A">
      <w:pPr>
        <w:rPr>
          <w:rFonts w:eastAsia="SimSun"/>
        </w:rPr>
      </w:pPr>
      <w:r>
        <w:rPr>
          <w:rFonts w:eastAsia="SimSun"/>
        </w:rPr>
        <w:t xml:space="preserve">The channel raster of UE category </w:t>
      </w:r>
      <w:r>
        <w:t xml:space="preserve">NB1/NB2 </w:t>
      </w:r>
      <w:r>
        <w:rPr>
          <w:rFonts w:eastAsia="SimSun"/>
        </w:rPr>
        <w:t xml:space="preserve">shall be as defined in clause 5.4A.2, and the channel raster per-frequency band shall be as defined in table 5.4A.2-1. </w:t>
      </w:r>
    </w:p>
    <w:p w14:paraId="5C031734" w14:textId="77777777" w:rsidR="0080289A" w:rsidRDefault="0080289A" w:rsidP="0080289A">
      <w:pPr>
        <w:rPr>
          <w:rFonts w:eastAsia="SimSun"/>
          <w:lang w:val="en-US"/>
        </w:rPr>
      </w:pPr>
      <w:r>
        <w:rPr>
          <w:rFonts w:eastAsia="SimSun"/>
        </w:rPr>
        <w:t>T</w:t>
      </w:r>
      <w:r>
        <w:t>he carrier frequency</w:t>
      </w:r>
      <w:r>
        <w:rPr>
          <w:rFonts w:eastAsia="SimSun"/>
        </w:rPr>
        <w:t xml:space="preserve"> of UE category </w:t>
      </w:r>
      <w:r>
        <w:t>NB1/NB2</w:t>
      </w:r>
      <w:r>
        <w:rPr>
          <w:rFonts w:eastAsia="SimSun"/>
        </w:rPr>
        <w:t xml:space="preserve"> </w:t>
      </w:r>
      <w:r>
        <w:t xml:space="preserve">in </w:t>
      </w:r>
      <w:r>
        <w:rPr>
          <w:rFonts w:eastAsia="SimSun"/>
        </w:rPr>
        <w:t xml:space="preserve">the </w:t>
      </w:r>
      <w:r>
        <w:t>downlink is designated by the E-UTRA Absolute Radio Frequency Channel Number (EARFCN) as defined in Table 5.4</w:t>
      </w:r>
      <w:r>
        <w:rPr>
          <w:lang w:eastAsia="zh-TW"/>
        </w:rPr>
        <w:t>A</w:t>
      </w:r>
      <w:r>
        <w:t>.2-1, and the Offset of category NB1/NB2 Channel Number to EARFCN in the range of {-10, -9, -8, -7, -6, -5, -4, -3, -2, -1, -0.5, 0, 1, 2, 3, 4, 5, 6, 7, 8, 9} for FDD</w:t>
      </w:r>
      <w:ins w:id="118" w:author="Daniel Hsieh (謝明諭)" w:date="2024-09-13T14:38:00Z">
        <w:r>
          <w:t xml:space="preserve"> </w:t>
        </w:r>
        <w:bookmarkStart w:id="119" w:name="OLE_LINK42"/>
        <w:r>
          <w:t>for stand-alone operation</w:t>
        </w:r>
      </w:ins>
      <w:r>
        <w:t>.</w:t>
      </w:r>
      <w:bookmarkEnd w:id="119"/>
      <w:r>
        <w:t xml:space="preserve"> The relation between EARFCN</w:t>
      </w:r>
      <w:r>
        <w:rPr>
          <w:rFonts w:eastAsia="SimSun"/>
        </w:rPr>
        <w:t xml:space="preserve">, Offset of category </w:t>
      </w:r>
      <w:r>
        <w:t>NB1/NB2</w:t>
      </w:r>
      <w:r>
        <w:rPr>
          <w:rFonts w:eastAsia="SimSun"/>
        </w:rPr>
        <w:t xml:space="preserve"> Channel Number to EARFCN</w:t>
      </w:r>
      <w:r>
        <w:t xml:space="preserve"> and the carrier frequency in MHz for the downlink is given by the following equation, where F</w:t>
      </w:r>
      <w:r>
        <w:rPr>
          <w:vertAlign w:val="subscript"/>
        </w:rPr>
        <w:t>DL</w:t>
      </w:r>
      <w:r>
        <w:t xml:space="preserve"> </w:t>
      </w:r>
      <w:r>
        <w:rPr>
          <w:rFonts w:eastAsia="SimSun"/>
        </w:rPr>
        <w:t xml:space="preserve">is the downlink carrier frequency of </w:t>
      </w:r>
      <w:r>
        <w:t>category NB1/NB2</w:t>
      </w:r>
      <w:r>
        <w:rPr>
          <w:rFonts w:eastAsia="SimSun"/>
        </w:rPr>
        <w:t xml:space="preserve">, </w:t>
      </w:r>
      <w:proofErr w:type="spellStart"/>
      <w:r>
        <w:t>F</w:t>
      </w:r>
      <w:r>
        <w:rPr>
          <w:vertAlign w:val="subscript"/>
        </w:rPr>
        <w:t>DL_low</w:t>
      </w:r>
      <w:proofErr w:type="spellEnd"/>
      <w:r>
        <w:t xml:space="preserve"> and </w:t>
      </w:r>
      <w:proofErr w:type="spellStart"/>
      <w:r>
        <w:t>N</w:t>
      </w:r>
      <w:r>
        <w:rPr>
          <w:vertAlign w:val="subscript"/>
        </w:rPr>
        <w:t>Offs</w:t>
      </w:r>
      <w:proofErr w:type="spellEnd"/>
      <w:r>
        <w:rPr>
          <w:vertAlign w:val="subscript"/>
        </w:rPr>
        <w:t>-DL</w:t>
      </w:r>
      <w:r>
        <w:t xml:space="preserve"> are given in table 5.4</w:t>
      </w:r>
      <w:r>
        <w:rPr>
          <w:lang w:eastAsia="zh-TW"/>
        </w:rPr>
        <w:t>A</w:t>
      </w:r>
      <w:r>
        <w:t>.2-1</w:t>
      </w:r>
      <w:r>
        <w:rPr>
          <w:rFonts w:eastAsia="SimSun"/>
        </w:rPr>
        <w:t xml:space="preserve">, </w:t>
      </w:r>
      <w:r>
        <w:t>N</w:t>
      </w:r>
      <w:r>
        <w:rPr>
          <w:vertAlign w:val="subscript"/>
        </w:rPr>
        <w:t>DL</w:t>
      </w:r>
      <w:r>
        <w:t xml:space="preserve"> is the downlink EARFCN</w:t>
      </w:r>
      <w:r>
        <w:rPr>
          <w:rFonts w:eastAsia="SimSun"/>
        </w:rPr>
        <w:t>, M</w:t>
      </w:r>
      <w:r>
        <w:rPr>
          <w:vertAlign w:val="subscript"/>
        </w:rPr>
        <w:t>DL</w:t>
      </w:r>
      <w:r>
        <w:rPr>
          <w:rFonts w:eastAsia="SimSun"/>
          <w:vertAlign w:val="subscript"/>
        </w:rPr>
        <w:t xml:space="preserve"> </w:t>
      </w:r>
      <w:r>
        <w:rPr>
          <w:rFonts w:eastAsia="SimSun"/>
        </w:rPr>
        <w:t xml:space="preserve">is the Offset of category </w:t>
      </w:r>
      <w:r>
        <w:t>NB1/NB2</w:t>
      </w:r>
      <w:r>
        <w:rPr>
          <w:rFonts w:eastAsia="SimSun"/>
        </w:rPr>
        <w:t xml:space="preserve"> Channel Number to downlink EARFCN.</w:t>
      </w:r>
    </w:p>
    <w:p w14:paraId="7D9E1CA6" w14:textId="77777777" w:rsidR="0080289A" w:rsidRDefault="0080289A" w:rsidP="0080289A">
      <w:pPr>
        <w:pStyle w:val="EQ"/>
        <w:spacing w:after="240"/>
        <w:jc w:val="center"/>
        <w:rPr>
          <w:rFonts w:eastAsia="SimSun"/>
        </w:rPr>
      </w:pPr>
      <w:r>
        <w:t>F</w:t>
      </w:r>
      <w:r>
        <w:rPr>
          <w:vertAlign w:val="subscript"/>
        </w:rPr>
        <w:t>DL</w:t>
      </w:r>
      <w:r>
        <w:t xml:space="preserve"> = F</w:t>
      </w:r>
      <w:r>
        <w:rPr>
          <w:vertAlign w:val="subscript"/>
        </w:rPr>
        <w:t>DL_low</w:t>
      </w:r>
      <w:r>
        <w:t xml:space="preserve"> + 0.1(N</w:t>
      </w:r>
      <w:r>
        <w:rPr>
          <w:vertAlign w:val="subscript"/>
        </w:rPr>
        <w:t>DL</w:t>
      </w:r>
      <w:r>
        <w:t xml:space="preserve"> – N</w:t>
      </w:r>
      <w:r>
        <w:rPr>
          <w:vertAlign w:val="subscript"/>
        </w:rPr>
        <w:t>Offs-DL</w:t>
      </w:r>
      <w:r>
        <w:t>)</w:t>
      </w:r>
      <w:r>
        <w:rPr>
          <w:rFonts w:eastAsia="SimSun"/>
        </w:rPr>
        <w:t xml:space="preserve"> + 0.0025*(2M</w:t>
      </w:r>
      <w:r>
        <w:rPr>
          <w:rFonts w:eastAsia="SimSun"/>
          <w:vertAlign w:val="subscript"/>
        </w:rPr>
        <w:t>DL</w:t>
      </w:r>
      <w:r>
        <w:rPr>
          <w:rFonts w:eastAsia="SimSun"/>
          <w:lang w:eastAsia="zh-CN"/>
        </w:rPr>
        <w:t>)</w:t>
      </w:r>
    </w:p>
    <w:p w14:paraId="35BE08B0" w14:textId="77777777" w:rsidR="0080289A" w:rsidRDefault="0080289A" w:rsidP="0080289A">
      <w:pPr>
        <w:rPr>
          <w:rFonts w:eastAsia="SimSun"/>
        </w:rPr>
      </w:pPr>
      <w:r>
        <w:t xml:space="preserve">The carrier frequency </w:t>
      </w:r>
      <w:r>
        <w:rPr>
          <w:rFonts w:eastAsia="SimSun"/>
        </w:rPr>
        <w:t xml:space="preserve">of UE category </w:t>
      </w:r>
      <w:r>
        <w:t>NB1/NB2</w:t>
      </w:r>
      <w:r>
        <w:rPr>
          <w:rFonts w:eastAsia="SimSun"/>
        </w:rPr>
        <w:t xml:space="preserve"> </w:t>
      </w:r>
      <w:r>
        <w:t xml:space="preserve">in </w:t>
      </w:r>
      <w:r>
        <w:rPr>
          <w:rFonts w:eastAsia="SimSun"/>
        </w:rPr>
        <w:t>the uplink</w:t>
      </w:r>
      <w:r>
        <w:t xml:space="preserve"> is designated by the E-UTRA Absolute Radio Frequency Channel Number (EARFCN) as defined in Table 5.4</w:t>
      </w:r>
      <w:r>
        <w:rPr>
          <w:lang w:eastAsia="zh-TW"/>
        </w:rPr>
        <w:t>A</w:t>
      </w:r>
      <w:r>
        <w:t>.2-1, and the Offset of category NB1/NB2 Channel Number to EARFCN in the range of {-10, -9, -8, -7, -6, -5, -4, -3, -2, -1, 0, 1, 2, 3, 4, 5, 6, 7, 8, 9} for FDD. The relation between EARFCN</w:t>
      </w:r>
      <w:r>
        <w:rPr>
          <w:rFonts w:eastAsia="SimSun"/>
        </w:rPr>
        <w:t xml:space="preserve">, Offset of </w:t>
      </w:r>
      <w:r>
        <w:t>category NB1/NB2</w:t>
      </w:r>
      <w:r>
        <w:rPr>
          <w:rFonts w:eastAsia="SimSun"/>
        </w:rPr>
        <w:t xml:space="preserve"> Channel Number</w:t>
      </w:r>
      <w:r>
        <w:t xml:space="preserve"> </w:t>
      </w:r>
      <w:r>
        <w:rPr>
          <w:rFonts w:eastAsia="SimSun"/>
        </w:rPr>
        <w:t xml:space="preserve">to EARFCN </w:t>
      </w:r>
      <w:r>
        <w:t xml:space="preserve">and the carrier frequency in MHz for the </w:t>
      </w:r>
      <w:r>
        <w:rPr>
          <w:rFonts w:eastAsia="SimSun"/>
        </w:rPr>
        <w:t>uplink</w:t>
      </w:r>
      <w:r>
        <w:t xml:space="preserve"> is given by the following equation, where F</w:t>
      </w:r>
      <w:r>
        <w:rPr>
          <w:rFonts w:eastAsia="SimSun"/>
          <w:vertAlign w:val="subscript"/>
        </w:rPr>
        <w:t>U</w:t>
      </w:r>
      <w:r>
        <w:rPr>
          <w:vertAlign w:val="subscript"/>
        </w:rPr>
        <w:t>L</w:t>
      </w:r>
      <w:r>
        <w:t xml:space="preserve"> </w:t>
      </w:r>
      <w:r>
        <w:rPr>
          <w:rFonts w:eastAsia="SimSun"/>
        </w:rPr>
        <w:t xml:space="preserve">is the uplink carrier frequency of category </w:t>
      </w:r>
      <w:r>
        <w:t>NB1/NB2</w:t>
      </w:r>
      <w:r>
        <w:rPr>
          <w:rFonts w:eastAsia="SimSun"/>
        </w:rPr>
        <w:t xml:space="preserve">, </w:t>
      </w:r>
      <w:proofErr w:type="spellStart"/>
      <w:r>
        <w:t>F</w:t>
      </w:r>
      <w:r>
        <w:rPr>
          <w:rFonts w:eastAsia="SimSun"/>
          <w:vertAlign w:val="subscript"/>
        </w:rPr>
        <w:t>U</w:t>
      </w:r>
      <w:r>
        <w:rPr>
          <w:vertAlign w:val="subscript"/>
        </w:rPr>
        <w:t>L_low</w:t>
      </w:r>
      <w:proofErr w:type="spellEnd"/>
      <w:r>
        <w:t xml:space="preserve"> and </w:t>
      </w:r>
      <w:proofErr w:type="spellStart"/>
      <w:r>
        <w:t>N</w:t>
      </w:r>
      <w:r>
        <w:rPr>
          <w:vertAlign w:val="subscript"/>
        </w:rPr>
        <w:t>Offs</w:t>
      </w:r>
      <w:proofErr w:type="spellEnd"/>
      <w:r>
        <w:rPr>
          <w:vertAlign w:val="subscript"/>
        </w:rPr>
        <w:t>-</w:t>
      </w:r>
      <w:r>
        <w:rPr>
          <w:rFonts w:eastAsia="SimSun"/>
          <w:vertAlign w:val="subscript"/>
        </w:rPr>
        <w:t>U</w:t>
      </w:r>
      <w:r>
        <w:rPr>
          <w:vertAlign w:val="subscript"/>
        </w:rPr>
        <w:t>L</w:t>
      </w:r>
      <w:r>
        <w:t xml:space="preserve"> are given in table 5.4</w:t>
      </w:r>
      <w:r>
        <w:rPr>
          <w:lang w:eastAsia="zh-TW"/>
        </w:rPr>
        <w:t>A</w:t>
      </w:r>
      <w:r>
        <w:t>.2-1</w:t>
      </w:r>
      <w:r>
        <w:rPr>
          <w:rFonts w:eastAsia="SimSun"/>
        </w:rPr>
        <w:t xml:space="preserve">, </w:t>
      </w:r>
      <w:r>
        <w:t>N</w:t>
      </w:r>
      <w:r>
        <w:rPr>
          <w:rFonts w:eastAsia="SimSun"/>
          <w:vertAlign w:val="subscript"/>
        </w:rPr>
        <w:t>U</w:t>
      </w:r>
      <w:r>
        <w:rPr>
          <w:vertAlign w:val="subscript"/>
        </w:rPr>
        <w:t>L</w:t>
      </w:r>
      <w:r>
        <w:t xml:space="preserve"> is the </w:t>
      </w:r>
      <w:r>
        <w:rPr>
          <w:rFonts w:eastAsia="SimSun"/>
        </w:rPr>
        <w:t>uplink</w:t>
      </w:r>
      <w:r>
        <w:t xml:space="preserve"> EARFCN</w:t>
      </w:r>
      <w:r>
        <w:rPr>
          <w:rFonts w:eastAsia="SimSun"/>
        </w:rPr>
        <w:t>, M</w:t>
      </w:r>
      <w:r>
        <w:rPr>
          <w:rFonts w:eastAsia="SimSun"/>
          <w:vertAlign w:val="subscript"/>
        </w:rPr>
        <w:t>U</w:t>
      </w:r>
      <w:r>
        <w:rPr>
          <w:vertAlign w:val="subscript"/>
        </w:rPr>
        <w:t>L</w:t>
      </w:r>
      <w:r>
        <w:rPr>
          <w:rFonts w:eastAsia="SimSun"/>
          <w:vertAlign w:val="subscript"/>
        </w:rPr>
        <w:t xml:space="preserve"> </w:t>
      </w:r>
      <w:r>
        <w:rPr>
          <w:rFonts w:eastAsia="SimSun"/>
        </w:rPr>
        <w:t xml:space="preserve">is the Offset of </w:t>
      </w:r>
      <w:r>
        <w:t>category NB1/NB2</w:t>
      </w:r>
      <w:r>
        <w:rPr>
          <w:rFonts w:eastAsia="SimSun"/>
        </w:rPr>
        <w:t xml:space="preserve"> Channel Number to uplink EARFCN.</w:t>
      </w:r>
    </w:p>
    <w:p w14:paraId="56600F7E" w14:textId="77777777" w:rsidR="0080289A" w:rsidRDefault="0080289A" w:rsidP="0080289A">
      <w:pPr>
        <w:pStyle w:val="EQ"/>
        <w:spacing w:after="240"/>
        <w:jc w:val="center"/>
        <w:rPr>
          <w:rFonts w:eastAsia="SimSun"/>
        </w:rPr>
      </w:pPr>
      <w:bookmarkStart w:id="120" w:name="OLE_LINK38"/>
      <w:r>
        <w:t>F</w:t>
      </w:r>
      <w:r>
        <w:rPr>
          <w:vertAlign w:val="subscript"/>
        </w:rPr>
        <w:t>UL</w:t>
      </w:r>
      <w:r>
        <w:t xml:space="preserve"> = F</w:t>
      </w:r>
      <w:r>
        <w:rPr>
          <w:vertAlign w:val="subscript"/>
        </w:rPr>
        <w:t>UL_low</w:t>
      </w:r>
      <w:r>
        <w:t xml:space="preserve"> + 0.1(N</w:t>
      </w:r>
      <w:r>
        <w:rPr>
          <w:vertAlign w:val="subscript"/>
        </w:rPr>
        <w:t>UL</w:t>
      </w:r>
      <w:r>
        <w:t xml:space="preserve"> – N</w:t>
      </w:r>
      <w:r>
        <w:rPr>
          <w:vertAlign w:val="subscript"/>
        </w:rPr>
        <w:t>Offs-UL</w:t>
      </w:r>
      <w:r>
        <w:t>)</w:t>
      </w:r>
      <w:r>
        <w:rPr>
          <w:rFonts w:eastAsia="SimSun"/>
        </w:rPr>
        <w:t xml:space="preserve"> + 0.0025*(2M</w:t>
      </w:r>
      <w:r>
        <w:rPr>
          <w:rFonts w:eastAsia="SimSun"/>
          <w:vertAlign w:val="subscript"/>
        </w:rPr>
        <w:t>UL</w:t>
      </w:r>
      <w:r>
        <w:rPr>
          <w:rFonts w:eastAsia="SimSun"/>
        </w:rPr>
        <w:t>)</w:t>
      </w:r>
    </w:p>
    <w:p w14:paraId="3E3F4085" w14:textId="573110F7" w:rsidR="0080289A" w:rsidRDefault="0080289A" w:rsidP="0080289A">
      <w:pPr>
        <w:pStyle w:val="NO"/>
      </w:pPr>
      <w:r>
        <w:t>NOTE 1:</w:t>
      </w:r>
      <w:r>
        <w:tab/>
      </w:r>
      <w:del w:id="121" w:author="Daniel Hsieh (謝明諭)" w:date="2024-09-13T15:01:00Z">
        <w:r>
          <w:delText>Guard-band operation and in-band operation for NB-IoT are not supported in this version of the specification.</w:delText>
        </w:r>
      </w:del>
      <w:ins w:id="122" w:author="Daniel Hsieh (謝明諭)" w:date="2024-09-13T10:41:00Z">
        <w:r>
          <w:rPr>
            <w:lang w:eastAsia="zh-CN"/>
          </w:rPr>
          <w:t xml:space="preserve">For the carrier </w:t>
        </w:r>
      </w:ins>
      <w:ins w:id="123" w:author="Daniel Hsieh (謝明諭)" w:date="2024-09-13T10:42:00Z">
        <w:r>
          <w:rPr>
            <w:lang w:eastAsia="zh-CN"/>
          </w:rPr>
          <w:t xml:space="preserve">supporting </w:t>
        </w:r>
      </w:ins>
      <w:ins w:id="124" w:author="Daniel Hsieh (謝明諭)" w:date="2024-09-13T10:41:00Z">
        <w:r>
          <w:rPr>
            <w:lang w:eastAsia="zh-CN"/>
          </w:rPr>
          <w:t xml:space="preserve">in-band </w:t>
        </w:r>
      </w:ins>
      <w:ins w:id="125" w:author="Daniel Hsieh (謝明諭)" w:date="2024-11-08T23:30:00Z">
        <w:r w:rsidR="00C34DCB">
          <w:rPr>
            <w:lang w:eastAsia="zh-CN"/>
          </w:rPr>
          <w:t>[</w:t>
        </w:r>
      </w:ins>
      <w:ins w:id="126" w:author="Daniel Hsieh (謝明諭)" w:date="2024-09-13T14:03:00Z">
        <w:r>
          <w:rPr>
            <w:lang w:eastAsia="zh-CN"/>
          </w:rPr>
          <w:t>and guard band</w:t>
        </w:r>
      </w:ins>
      <w:ins w:id="127" w:author="Daniel Hsieh (謝明諭)" w:date="2024-11-08T23:30:00Z">
        <w:r w:rsidR="00C34DCB">
          <w:rPr>
            <w:lang w:eastAsia="zh-CN"/>
          </w:rPr>
          <w:t>]</w:t>
        </w:r>
      </w:ins>
      <w:ins w:id="128" w:author="Daniel Hsieh (謝明諭)" w:date="2024-09-13T14:03:00Z">
        <w:r>
          <w:rPr>
            <w:lang w:eastAsia="zh-CN"/>
          </w:rPr>
          <w:t xml:space="preserve"> </w:t>
        </w:r>
      </w:ins>
      <w:ins w:id="129" w:author="Daniel Hsieh (謝明諭)" w:date="2024-09-13T10:41:00Z">
        <w:r>
          <w:rPr>
            <w:lang w:eastAsia="zh-CN"/>
          </w:rPr>
          <w:t xml:space="preserve">operation, </w:t>
        </w:r>
      </w:ins>
      <w:ins w:id="130" w:author="Daniel Hsieh (謝明諭)" w:date="2024-09-13T14:28:00Z">
        <w:r>
          <w:rPr>
            <w:lang w:eastAsia="zh-CN"/>
          </w:rPr>
          <w:t>in-band</w:t>
        </w:r>
      </w:ins>
      <w:ins w:id="131" w:author="Daniel Hsieh (謝明諭)" w:date="2024-11-08T23:30:00Z">
        <w:r w:rsidR="00C34DCB">
          <w:rPr>
            <w:lang w:eastAsia="zh-CN"/>
          </w:rPr>
          <w:t>[</w:t>
        </w:r>
      </w:ins>
      <w:ins w:id="132" w:author="Daniel Hsieh (謝明諭)" w:date="2024-09-13T14:29:00Z">
        <w:r>
          <w:rPr>
            <w:lang w:eastAsia="zh-CN"/>
          </w:rPr>
          <w:t>/</w:t>
        </w:r>
      </w:ins>
      <w:ins w:id="133" w:author="Daniel Hsieh (謝明諭)" w:date="2024-09-13T14:28:00Z">
        <w:r>
          <w:rPr>
            <w:lang w:eastAsia="zh-CN"/>
          </w:rPr>
          <w:t>guard-band</w:t>
        </w:r>
      </w:ins>
      <w:ins w:id="134" w:author="Daniel Hsieh (謝明諭)" w:date="2024-11-08T23:30:00Z">
        <w:r w:rsidR="00C34DCB">
          <w:rPr>
            <w:lang w:eastAsia="zh-CN"/>
          </w:rPr>
          <w:t>]</w:t>
        </w:r>
      </w:ins>
      <w:ins w:id="135" w:author="Daniel Hsieh (謝明諭)" w:date="2024-09-13T14:28:00Z">
        <w:r>
          <w:rPr>
            <w:lang w:eastAsia="zh-CN"/>
          </w:rPr>
          <w:t xml:space="preserve"> </w:t>
        </w:r>
      </w:ins>
      <w:bookmarkStart w:id="136" w:name="OLE_LINK354"/>
      <w:ins w:id="137" w:author="Daniel Hsieh (謝明諭)" w:date="2024-09-13T10:41:00Z">
        <w:r>
          <w:rPr>
            <w:rFonts w:eastAsia="SimSun"/>
            <w:lang w:eastAsia="zh-CN"/>
          </w:rPr>
          <w:t>M</w:t>
        </w:r>
      </w:ins>
      <w:ins w:id="138" w:author="Daniel Hsieh (謝明諭)" w:date="2024-09-13T14:19:00Z">
        <w:r>
          <w:rPr>
            <w:vertAlign w:val="subscript"/>
            <w:lang w:eastAsia="zh-TW"/>
          </w:rPr>
          <w:t>DL</w:t>
        </w:r>
      </w:ins>
      <w:ins w:id="139" w:author="Daniel Hsieh (謝明諭)" w:date="2024-09-13T10:41:00Z">
        <w:r>
          <w:rPr>
            <w:lang w:eastAsia="zh-CN"/>
          </w:rPr>
          <w:t xml:space="preserve"> = </w:t>
        </w:r>
        <w:r>
          <w:rPr>
            <w:rFonts w:eastAsia="SimSun"/>
            <w:lang w:eastAsia="zh-CN"/>
          </w:rPr>
          <w:t>M</w:t>
        </w:r>
      </w:ins>
      <w:ins w:id="140" w:author="Daniel Hsieh (謝明諭)" w:date="2024-09-13T14:19:00Z">
        <w:r>
          <w:rPr>
            <w:vertAlign w:val="subscript"/>
          </w:rPr>
          <w:t>DL</w:t>
        </w:r>
      </w:ins>
      <w:ins w:id="141" w:author="Daniel Hsieh (謝明諭)" w:date="2024-09-13T10:41:00Z">
        <w:r>
          <w:rPr>
            <w:lang w:eastAsia="zh-CN"/>
          </w:rPr>
          <w:t xml:space="preserve"> + 0.5</w:t>
        </w:r>
      </w:ins>
      <w:bookmarkEnd w:id="136"/>
      <w:ins w:id="142" w:author="Daniel Hsieh (謝明諭)" w:date="2024-11-08T23:27:00Z">
        <w:r w:rsidR="007272D4">
          <w:rPr>
            <w:lang w:eastAsia="zh-CN"/>
          </w:rPr>
          <w:t xml:space="preserve"> and </w:t>
        </w:r>
        <w:r w:rsidR="007272D4">
          <w:rPr>
            <w:rFonts w:eastAsia="SimSun"/>
            <w:lang w:eastAsia="zh-CN"/>
          </w:rPr>
          <w:t>M</w:t>
        </w:r>
        <w:r w:rsidR="007272D4">
          <w:rPr>
            <w:vertAlign w:val="subscript"/>
            <w:lang w:eastAsia="zh-TW"/>
          </w:rPr>
          <w:t>UL</w:t>
        </w:r>
        <w:r w:rsidR="007272D4">
          <w:rPr>
            <w:lang w:eastAsia="zh-CN"/>
          </w:rPr>
          <w:t xml:space="preserve"> = </w:t>
        </w:r>
        <w:r w:rsidR="007272D4">
          <w:rPr>
            <w:rFonts w:eastAsia="SimSun"/>
            <w:lang w:eastAsia="zh-CN"/>
          </w:rPr>
          <w:t>M</w:t>
        </w:r>
        <w:r w:rsidR="007272D4">
          <w:rPr>
            <w:vertAlign w:val="subscript"/>
          </w:rPr>
          <w:t>UL</w:t>
        </w:r>
        <w:r w:rsidR="007272D4">
          <w:rPr>
            <w:lang w:eastAsia="zh-CN"/>
          </w:rPr>
          <w:t xml:space="preserve"> + 0.5</w:t>
        </w:r>
      </w:ins>
    </w:p>
    <w:p w14:paraId="1B9B0FCD" w14:textId="714E288E" w:rsidR="0080289A" w:rsidRDefault="0080289A" w:rsidP="0080289A">
      <w:pPr>
        <w:pStyle w:val="NO"/>
        <w:rPr>
          <w:ins w:id="143" w:author="Daniel Hsieh (謝明諭)" w:date="2024-09-13T14:15:00Z"/>
          <w:rFonts w:eastAsia="SimSun"/>
          <w:lang w:eastAsia="zh-CN"/>
        </w:rPr>
      </w:pPr>
      <w:ins w:id="144" w:author="Daniel Hsieh (謝明諭)" w:date="2024-09-13T14:15:00Z">
        <w:r>
          <w:rPr>
            <w:rFonts w:eastAsia="SimSun"/>
            <w:lang w:eastAsia="zh-CN"/>
          </w:rPr>
          <w:t>NOTE 2:</w:t>
        </w:r>
        <w:r>
          <w:rPr>
            <w:rFonts w:eastAsia="SimSun"/>
            <w:lang w:eastAsia="zh-CN"/>
          </w:rPr>
          <w:tab/>
          <w:t>For FDD M</w:t>
        </w:r>
        <w:r>
          <w:rPr>
            <w:vertAlign w:val="subscript"/>
          </w:rPr>
          <w:t>DL</w:t>
        </w:r>
        <w:r>
          <w:rPr>
            <w:rFonts w:eastAsia="SimSun"/>
            <w:vertAlign w:val="subscript"/>
            <w:lang w:eastAsia="zh-CN"/>
          </w:rPr>
          <w:t xml:space="preserve"> </w:t>
        </w:r>
        <w:r>
          <w:rPr>
            <w:rFonts w:eastAsia="SimSun"/>
            <w:lang w:eastAsia="zh-CN"/>
          </w:rPr>
          <w:t xml:space="preserve">= 0 is not applicable for in-band </w:t>
        </w:r>
      </w:ins>
      <w:ins w:id="145" w:author="Daniel Hsieh (謝明諭)" w:date="2024-11-08T23:32:00Z">
        <w:r w:rsidR="00AA1A92">
          <w:rPr>
            <w:rFonts w:eastAsia="SimSun"/>
            <w:lang w:eastAsia="zh-CN"/>
          </w:rPr>
          <w:t>[</w:t>
        </w:r>
      </w:ins>
      <w:ins w:id="146" w:author="Daniel Hsieh (謝明諭)" w:date="2024-09-13T14:15:00Z">
        <w:r>
          <w:rPr>
            <w:rFonts w:eastAsia="SimSun"/>
            <w:lang w:eastAsia="zh-CN"/>
          </w:rPr>
          <w:t>and guard band</w:t>
        </w:r>
      </w:ins>
      <w:ins w:id="147" w:author="Daniel Hsieh (謝明諭)" w:date="2024-11-08T23:32:00Z">
        <w:r w:rsidR="00AA1A92">
          <w:rPr>
            <w:rFonts w:eastAsia="SimSun"/>
            <w:lang w:eastAsia="zh-CN"/>
          </w:rPr>
          <w:t>]</w:t>
        </w:r>
      </w:ins>
      <w:ins w:id="148" w:author="Daniel Hsieh (謝明諭)" w:date="2024-09-13T14:15:00Z">
        <w:r>
          <w:rPr>
            <w:rFonts w:eastAsia="SimSun"/>
            <w:lang w:eastAsia="zh-CN"/>
          </w:rPr>
          <w:t xml:space="preserve"> operation.</w:t>
        </w:r>
      </w:ins>
    </w:p>
    <w:p w14:paraId="26B9EB04" w14:textId="78E1CC2A" w:rsidR="0080289A" w:rsidRDefault="0080289A" w:rsidP="0080289A">
      <w:pPr>
        <w:pStyle w:val="NO"/>
        <w:rPr>
          <w:ins w:id="149" w:author="Daniel Hsieh (謝明諭)" w:date="2024-09-13T14:20:00Z"/>
        </w:rPr>
      </w:pPr>
      <w:bookmarkStart w:id="150" w:name="OLE_LINK2"/>
      <w:ins w:id="151" w:author="Daniel Hsieh (謝明諭)" w:date="2024-09-13T14:20:00Z">
        <w:r>
          <w:rPr>
            <w:rFonts w:cs="v5.0.0"/>
            <w:lang w:eastAsia="zh-CN"/>
          </w:rPr>
          <w:t>NOTE 3:</w:t>
        </w:r>
        <w:r>
          <w:rPr>
            <w:rFonts w:cs="v5.0.0"/>
            <w:lang w:eastAsia="zh-CN"/>
          </w:rPr>
          <w:tab/>
          <w:t>F</w:t>
        </w:r>
        <w:r>
          <w:t xml:space="preserve">or the carrier including NPSS/NSSS for in-band </w:t>
        </w:r>
      </w:ins>
      <w:ins w:id="152" w:author="Daniel Hsieh (謝明諭)" w:date="2024-11-08T23:31:00Z">
        <w:r w:rsidR="00C34DCB">
          <w:t>[</w:t>
        </w:r>
      </w:ins>
      <w:ins w:id="153" w:author="Daniel Hsieh (謝明諭)" w:date="2024-09-13T14:20:00Z">
        <w:r>
          <w:t>and guard band</w:t>
        </w:r>
      </w:ins>
      <w:ins w:id="154" w:author="Daniel Hsieh (謝明諭)" w:date="2024-11-08T23:31:00Z">
        <w:r w:rsidR="00C34DCB">
          <w:t>]</w:t>
        </w:r>
      </w:ins>
      <w:ins w:id="155" w:author="Daniel Hsieh (謝明諭)" w:date="2024-09-13T14:20:00Z">
        <w:r>
          <w:t xml:space="preserve"> operation, </w:t>
        </w:r>
      </w:ins>
      <w:ins w:id="156" w:author="Daniel Hsieh (謝明諭)" w:date="2024-09-13T14:28:00Z">
        <w:r>
          <w:t>in-band</w:t>
        </w:r>
      </w:ins>
      <w:ins w:id="157" w:author="Daniel Hsieh (謝明諭)" w:date="2024-11-08T23:31:00Z">
        <w:r w:rsidR="00C34DCB">
          <w:t>[</w:t>
        </w:r>
      </w:ins>
      <w:ins w:id="158" w:author="Daniel Hsieh (謝明諭)" w:date="2024-09-13T14:29:00Z">
        <w:r>
          <w:t>/guard-band</w:t>
        </w:r>
      </w:ins>
      <w:ins w:id="159" w:author="Daniel Hsieh (謝明諭)" w:date="2024-11-08T23:31:00Z">
        <w:r w:rsidR="00C34DCB">
          <w:t>]</w:t>
        </w:r>
      </w:ins>
      <w:ins w:id="160" w:author="Daniel Hsieh (謝明諭)" w:date="2024-09-13T14:29:00Z">
        <w:r>
          <w:t xml:space="preserve"> </w:t>
        </w:r>
      </w:ins>
      <w:ins w:id="161" w:author="Daniel Hsieh (謝明諭)" w:date="2024-09-13T14:20:00Z">
        <w:r>
          <w:t>M</w:t>
        </w:r>
      </w:ins>
      <w:ins w:id="162" w:author="Daniel Hsieh (謝明諭)" w:date="2024-09-13T14:21:00Z">
        <w:r>
          <w:rPr>
            <w:sz w:val="15"/>
            <w:szCs w:val="15"/>
          </w:rPr>
          <w:t>D</w:t>
        </w:r>
      </w:ins>
      <w:ins w:id="163" w:author="Daniel Hsieh (謝明諭)" w:date="2024-09-13T14:20:00Z">
        <w:r>
          <w:rPr>
            <w:sz w:val="15"/>
            <w:szCs w:val="15"/>
          </w:rPr>
          <w:t>L</w:t>
        </w:r>
        <w:r>
          <w:t xml:space="preserve"> is selected from {-1.5,</w:t>
        </w:r>
      </w:ins>
      <w:ins w:id="164" w:author="Daniel Hsieh (謝明諭)" w:date="2024-09-13T14:22:00Z">
        <w:r>
          <w:t xml:space="preserve"> </w:t>
        </w:r>
      </w:ins>
      <w:ins w:id="165" w:author="Daniel Hsieh (謝明諭)" w:date="2024-09-13T14:20:00Z">
        <w:r>
          <w:t>-0.5,</w:t>
        </w:r>
      </w:ins>
      <w:ins w:id="166" w:author="Daniel Hsieh (謝明諭)" w:date="2024-09-13T14:22:00Z">
        <w:r>
          <w:t xml:space="preserve"> </w:t>
        </w:r>
      </w:ins>
      <w:ins w:id="167" w:author="Daniel Hsieh (謝明諭)" w:date="2024-09-13T14:20:00Z">
        <w:r>
          <w:t>0.5,</w:t>
        </w:r>
      </w:ins>
      <w:ins w:id="168" w:author="Daniel Hsieh (謝明諭)" w:date="2024-09-13T14:22:00Z">
        <w:r>
          <w:t xml:space="preserve"> </w:t>
        </w:r>
      </w:ins>
      <w:ins w:id="169" w:author="Daniel Hsieh (謝明諭)" w:date="2024-09-13T14:20:00Z">
        <w:r>
          <w:t>1.5}.</w:t>
        </w:r>
      </w:ins>
    </w:p>
    <w:bookmarkEnd w:id="150"/>
    <w:p w14:paraId="4579AD21" w14:textId="77777777" w:rsidR="0080289A" w:rsidRDefault="0080289A" w:rsidP="0080289A">
      <w:pPr>
        <w:pStyle w:val="NO"/>
        <w:rPr>
          <w:ins w:id="170" w:author="Daniel Hsieh (謝明諭)" w:date="2024-10-07T16:55:00Z"/>
          <w:lang w:eastAsia="zh-CN"/>
        </w:rPr>
      </w:pPr>
      <w:r>
        <w:rPr>
          <w:rFonts w:cs="v5.0.0"/>
        </w:rPr>
        <w:t xml:space="preserve">NOTE </w:t>
      </w:r>
      <w:del w:id="171" w:author="Daniel Hsieh (謝明諭)" w:date="2024-09-13T14:21:00Z">
        <w:r>
          <w:rPr>
            <w:rFonts w:cs="v5.0.0"/>
          </w:rPr>
          <w:delText>2</w:delText>
        </w:r>
      </w:del>
      <w:ins w:id="172" w:author="Daniel Hsieh (謝明諭)" w:date="2024-09-13T14:21:00Z">
        <w:r>
          <w:rPr>
            <w:rFonts w:cs="v5.0.0"/>
          </w:rPr>
          <w:t>4</w:t>
        </w:r>
      </w:ins>
      <w:r>
        <w:rPr>
          <w:rFonts w:cs="v5.0.0"/>
        </w:rPr>
        <w:t>:</w:t>
      </w:r>
      <w:r>
        <w:rPr>
          <w:rFonts w:cs="v5.0.0"/>
        </w:rPr>
        <w:tab/>
        <w:t>F</w:t>
      </w:r>
      <w:r>
        <w:rPr>
          <w:lang w:eastAsia="zh-CN"/>
        </w:rPr>
        <w:t>or the carrier including NPSS/NSSS for stand-alone operation, M</w:t>
      </w:r>
      <w:r>
        <w:rPr>
          <w:sz w:val="15"/>
          <w:szCs w:val="15"/>
          <w:lang w:eastAsia="zh-CN"/>
        </w:rPr>
        <w:t>DL</w:t>
      </w:r>
      <w:r>
        <w:rPr>
          <w:lang w:eastAsia="zh-CN"/>
        </w:rPr>
        <w:t xml:space="preserve"> = </w:t>
      </w:r>
      <w:r>
        <w:rPr>
          <w:lang w:val="en-US" w:eastAsia="zh-CN"/>
        </w:rPr>
        <w:t>0</w:t>
      </w:r>
      <w:r>
        <w:rPr>
          <w:lang w:eastAsia="zh-CN"/>
        </w:rPr>
        <w:t>.</w:t>
      </w:r>
    </w:p>
    <w:p w14:paraId="458B1B5E" w14:textId="4091DE53" w:rsidR="00323A98" w:rsidRDefault="00323A98" w:rsidP="00323A98">
      <w:pPr>
        <w:pStyle w:val="NO"/>
        <w:rPr>
          <w:ins w:id="173" w:author="Daniel Hsieh (謝明諭)" w:date="2024-10-07T16:55:00Z"/>
          <w:lang w:eastAsia="zh-CN"/>
        </w:rPr>
      </w:pPr>
      <w:bookmarkStart w:id="174" w:name="OLE_LINK8"/>
      <w:ins w:id="175" w:author="Daniel Hsieh (謝明諭)" w:date="2024-10-07T16:55:00Z">
        <w:r>
          <w:rPr>
            <w:rFonts w:cs="v5.0.0"/>
            <w:lang w:eastAsia="zh-CN"/>
          </w:rPr>
          <w:t>NOTE 5</w:t>
        </w:r>
        <w:r>
          <w:rPr>
            <w:rFonts w:cs="v5.0.0"/>
            <w:lang w:eastAsia="zh-CN"/>
          </w:rPr>
          <w:tab/>
          <w:t>Additional UE capability for i</w:t>
        </w:r>
      </w:ins>
      <w:ins w:id="176" w:author="Daniel Hsieh (謝明諭)" w:date="2024-10-07T16:56:00Z">
        <w:r>
          <w:rPr>
            <w:rFonts w:cs="v5.0.0"/>
            <w:lang w:eastAsia="zh-CN"/>
          </w:rPr>
          <w:t>n-band operation</w:t>
        </w:r>
      </w:ins>
      <w:ins w:id="177" w:author="Daniel Hsieh (謝明諭)" w:date="2024-10-07T16:55:00Z">
        <w:r>
          <w:rPr>
            <w:rFonts w:cs="v5.0.0"/>
            <w:lang w:eastAsia="zh-CN"/>
          </w:rPr>
          <w:t xml:space="preserve"> would be required and introduced</w:t>
        </w:r>
      </w:ins>
      <w:ins w:id="178" w:author="Daniel Hsieh (謝明諭)" w:date="2024-11-08T23:33:00Z">
        <w:r w:rsidR="00AA1A92">
          <w:rPr>
            <w:rFonts w:cs="v5.0.0"/>
            <w:lang w:eastAsia="zh-CN"/>
          </w:rPr>
          <w:t xml:space="preserve"> </w:t>
        </w:r>
        <w:bookmarkStart w:id="179" w:name="OLE_LINK355"/>
        <w:r w:rsidR="00AA1A92">
          <w:rPr>
            <w:rFonts w:cs="v5.0.0"/>
            <w:lang w:eastAsia="zh-CN"/>
          </w:rPr>
          <w:t>accordingly</w:t>
        </w:r>
      </w:ins>
      <w:bookmarkEnd w:id="179"/>
      <w:ins w:id="180" w:author="Daniel Hsieh (謝明諭)" w:date="2024-10-07T16:55:00Z">
        <w:r>
          <w:rPr>
            <w:rFonts w:cs="v5.0.0"/>
            <w:lang w:eastAsia="zh-CN"/>
          </w:rPr>
          <w:t>.</w:t>
        </w:r>
      </w:ins>
    </w:p>
    <w:bookmarkEnd w:id="174"/>
    <w:p w14:paraId="610C5A50" w14:textId="77777777" w:rsidR="00323A98" w:rsidRPr="00323A98" w:rsidRDefault="00323A98" w:rsidP="0080289A">
      <w:pPr>
        <w:pStyle w:val="NO"/>
        <w:rPr>
          <w:lang w:eastAsia="zh-CN"/>
        </w:rPr>
      </w:pPr>
    </w:p>
    <w:bookmarkEnd w:id="120"/>
    <w:p w14:paraId="1AE6880E" w14:textId="77777777" w:rsidR="00E4568F" w:rsidRDefault="00E4568F" w:rsidP="00625485"/>
    <w:p w14:paraId="7708BAA8" w14:textId="1EAA610D" w:rsidR="00C15BA2" w:rsidRDefault="00C15BA2" w:rsidP="00C15BA2">
      <w:pPr>
        <w:rPr>
          <w:noProof/>
          <w:color w:val="FF0000"/>
          <w:sz w:val="28"/>
          <w:szCs w:val="28"/>
        </w:rPr>
      </w:pPr>
      <w:r>
        <w:rPr>
          <w:noProof/>
          <w:color w:val="FF0000"/>
          <w:sz w:val="28"/>
          <w:szCs w:val="28"/>
        </w:rPr>
        <w:t xml:space="preserve">====================End of the change </w:t>
      </w:r>
      <w:r w:rsidR="004742A2">
        <w:rPr>
          <w:noProof/>
          <w:color w:val="FF0000"/>
          <w:sz w:val="28"/>
          <w:szCs w:val="28"/>
        </w:rPr>
        <w:t>2</w:t>
      </w:r>
      <w:r>
        <w:rPr>
          <w:noProof/>
          <w:color w:val="FF0000"/>
          <w:sz w:val="28"/>
          <w:szCs w:val="28"/>
        </w:rPr>
        <w:t>==========================</w:t>
      </w:r>
    </w:p>
    <w:p w14:paraId="7A2F113A" w14:textId="77777777" w:rsidR="00657A95" w:rsidRDefault="00657A95" w:rsidP="00C15BA2">
      <w:pPr>
        <w:rPr>
          <w:noProof/>
          <w:color w:val="FF0000"/>
          <w:sz w:val="28"/>
          <w:szCs w:val="28"/>
        </w:rPr>
      </w:pPr>
    </w:p>
    <w:p w14:paraId="04F15583" w14:textId="77777777" w:rsidR="00657A95" w:rsidRDefault="00657A95" w:rsidP="00C15BA2">
      <w:pPr>
        <w:rPr>
          <w:noProof/>
          <w:color w:val="FF0000"/>
          <w:sz w:val="28"/>
          <w:szCs w:val="28"/>
        </w:rPr>
      </w:pPr>
    </w:p>
    <w:p w14:paraId="07AC57B2" w14:textId="5884EC2A" w:rsidR="00657A95" w:rsidRDefault="00657A95" w:rsidP="00657A95">
      <w:pPr>
        <w:rPr>
          <w:noProof/>
          <w:color w:val="FF0000"/>
          <w:sz w:val="28"/>
          <w:szCs w:val="28"/>
        </w:rPr>
      </w:pPr>
      <w:r>
        <w:rPr>
          <w:noProof/>
          <w:color w:val="FF0000"/>
          <w:sz w:val="28"/>
          <w:szCs w:val="28"/>
        </w:rPr>
        <w:t xml:space="preserve">====================Start of the change </w:t>
      </w:r>
      <w:r w:rsidR="004742A2">
        <w:rPr>
          <w:noProof/>
          <w:color w:val="FF0000"/>
          <w:sz w:val="28"/>
          <w:szCs w:val="28"/>
        </w:rPr>
        <w:t>3</w:t>
      </w:r>
      <w:r>
        <w:rPr>
          <w:noProof/>
          <w:color w:val="FF0000"/>
          <w:sz w:val="28"/>
          <w:szCs w:val="28"/>
        </w:rPr>
        <w:t>==========================</w:t>
      </w:r>
    </w:p>
    <w:p w14:paraId="042D091A" w14:textId="77777777" w:rsidR="00657A95" w:rsidRPr="002505AD" w:rsidRDefault="00657A95" w:rsidP="00657A95">
      <w:pPr>
        <w:pStyle w:val="3"/>
      </w:pPr>
      <w:bookmarkStart w:id="181" w:name="_Toc120570020"/>
      <w:bookmarkStart w:id="182" w:name="_Toc121162812"/>
      <w:bookmarkStart w:id="183" w:name="_Toc121827693"/>
      <w:bookmarkStart w:id="184" w:name="_Toc124177521"/>
      <w:bookmarkStart w:id="185" w:name="_Toc124177948"/>
      <w:bookmarkStart w:id="186" w:name="_Toc130826075"/>
      <w:bookmarkStart w:id="187" w:name="_Toc137386352"/>
      <w:bookmarkStart w:id="188" w:name="_Toc137401232"/>
      <w:bookmarkStart w:id="189" w:name="_Toc138894756"/>
      <w:bookmarkStart w:id="190" w:name="_Toc145029467"/>
      <w:bookmarkStart w:id="191" w:name="_Toc153136014"/>
      <w:bookmarkStart w:id="192" w:name="_Toc153138208"/>
      <w:r w:rsidRPr="002505AD">
        <w:lastRenderedPageBreak/>
        <w:t>5.4B.3</w:t>
      </w:r>
      <w:r w:rsidRPr="002505AD">
        <w:tab/>
        <w:t>TX–RX frequency separation</w:t>
      </w:r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</w:p>
    <w:p w14:paraId="4EC2CE56" w14:textId="77777777" w:rsidR="00657A95" w:rsidRDefault="00657A95" w:rsidP="00657A95">
      <w:r w:rsidRPr="002505AD">
        <w:t xml:space="preserve">For UE category NB1/NB2 operation in stand-alone mode, the default TX-RX frequency separation shall be as specified in </w:t>
      </w:r>
      <w:r w:rsidRPr="002505AD">
        <w:rPr>
          <w:rFonts w:hint="eastAsia"/>
          <w:lang w:eastAsia="zh-CN"/>
        </w:rPr>
        <w:t>Table</w:t>
      </w:r>
      <w:r w:rsidRPr="002505AD">
        <w:t xml:space="preserve"> 5.4A.3-1 for the NB-IoT TX and RX channel bandwidth defined in Table 5.3B-1.</w:t>
      </w:r>
    </w:p>
    <w:p w14:paraId="2272934F" w14:textId="5A6696A1" w:rsidR="00657A95" w:rsidRPr="00CD1DA5" w:rsidRDefault="008635A2" w:rsidP="00657A95">
      <w:pPr>
        <w:rPr>
          <w:color w:val="365F91" w:themeColor="accent1" w:themeShade="BF"/>
          <w:lang w:eastAsia="zh-TW"/>
        </w:rPr>
      </w:pPr>
      <w:ins w:id="193" w:author="Daniel Hsieh (謝明諭)" w:date="2024-10-07T16:47:00Z">
        <w:r>
          <w:t>For in-band operation with NR NTN, the category NB1 and NB2 TX-RX frequency separation is flexible within the assigned channel bandwidth of NR NTN carrier with the TX-RX frequency separation of the NR NTN carriers as specified in TS 38.101-5.</w:t>
        </w:r>
      </w:ins>
    </w:p>
    <w:p w14:paraId="711A8203" w14:textId="7FDA0537" w:rsidR="00657A95" w:rsidRDefault="00657A95" w:rsidP="00657A95">
      <w:pPr>
        <w:rPr>
          <w:noProof/>
          <w:color w:val="FF0000"/>
          <w:sz w:val="28"/>
          <w:szCs w:val="28"/>
        </w:rPr>
      </w:pPr>
      <w:r>
        <w:rPr>
          <w:noProof/>
          <w:color w:val="FF0000"/>
          <w:sz w:val="28"/>
          <w:szCs w:val="28"/>
        </w:rPr>
        <w:t xml:space="preserve">====================End of the change </w:t>
      </w:r>
      <w:r w:rsidR="004742A2">
        <w:rPr>
          <w:noProof/>
          <w:color w:val="FF0000"/>
          <w:sz w:val="28"/>
          <w:szCs w:val="28"/>
        </w:rPr>
        <w:t>3</w:t>
      </w:r>
      <w:r>
        <w:rPr>
          <w:noProof/>
          <w:color w:val="FF0000"/>
          <w:sz w:val="28"/>
          <w:szCs w:val="28"/>
        </w:rPr>
        <w:t>==========================</w:t>
      </w:r>
    </w:p>
    <w:p w14:paraId="3AD13A0A" w14:textId="77777777" w:rsidR="00657A95" w:rsidRDefault="00657A95" w:rsidP="00C15BA2">
      <w:pPr>
        <w:rPr>
          <w:noProof/>
          <w:color w:val="FF0000"/>
          <w:sz w:val="28"/>
          <w:szCs w:val="28"/>
        </w:rPr>
      </w:pPr>
    </w:p>
    <w:sectPr w:rsidR="00657A95" w:rsidSect="00244468">
      <w:headerReference w:type="default" r:id="rId15"/>
      <w:footerReference w:type="even" r:id="rId16"/>
      <w:foot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B11A50" w14:textId="77777777" w:rsidR="0083626F" w:rsidRDefault="0083626F">
      <w:r>
        <w:separator/>
      </w:r>
    </w:p>
  </w:endnote>
  <w:endnote w:type="continuationSeparator" w:id="0">
    <w:p w14:paraId="274648E8" w14:textId="77777777" w:rsidR="0083626F" w:rsidRDefault="0083626F">
      <w:r>
        <w:continuationSeparator/>
      </w:r>
    </w:p>
  </w:endnote>
  <w:endnote w:type="continuationNotice" w:id="1">
    <w:p w14:paraId="799C394F" w14:textId="77777777" w:rsidR="0083626F" w:rsidRDefault="0083626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5.0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BAAFCD" w14:textId="299CF91A" w:rsidR="005B63E6" w:rsidRDefault="005B63E6">
    <w:pPr>
      <w:pStyle w:val="a9"/>
    </w:pPr>
    <w:r>
      <mc:AlternateContent>
        <mc:Choice Requires="wps">
          <w:drawing>
            <wp:anchor distT="0" distB="0" distL="0" distR="0" simplePos="0" relativeHeight="251658242" behindDoc="0" locked="0" layoutInCell="1" allowOverlap="1" wp14:anchorId="060D2D3F" wp14:editId="362C5934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1270" b="0"/>
              <wp:wrapNone/>
              <wp:docPr id="683851060" name="Text Box 683851060" descr="RESTRICTED | © INMARSAT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36DD5F8" w14:textId="77B6489B" w:rsidR="005B63E6" w:rsidRPr="005B63E6" w:rsidRDefault="005B63E6" w:rsidP="005B63E6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</w:pPr>
                          <w:r w:rsidRPr="005B63E6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  <w:t>RESTRICTED | © INMARSAT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60D2D3F" id="_x0000_t202" coordsize="21600,21600" o:spt="202" path="m,l,21600r21600,l21600,xe">
              <v:stroke joinstyle="miter"/>
              <v:path gradientshapeok="t" o:connecttype="rect"/>
            </v:shapetype>
            <v:shape id="Text Box 683851060" o:spid="_x0000_s1026" type="#_x0000_t202" alt="RESTRICTED | © INMARSAT" style="position:absolute;left:0;text-align:left;margin-left:0;margin-top:0;width:34.95pt;height:34.95pt;z-index:251658242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" filled="f" stroked="f">
              <v:textbox style="mso-fit-shape-to-text:t" inset="20pt,0,0,15pt">
                <w:txbxContent>
                  <w:p w14:paraId="136DD5F8" w14:textId="77B6489B" w:rsidR="005B63E6" w:rsidRPr="005B63E6" w:rsidRDefault="005B63E6" w:rsidP="005B63E6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14"/>
                        <w:szCs w:val="14"/>
                      </w:rPr>
                    </w:pPr>
                    <w:r w:rsidRPr="005B63E6">
                      <w:rPr>
                        <w:rFonts w:ascii="Calibri" w:eastAsia="Calibri" w:hAnsi="Calibri" w:cs="Calibri"/>
                        <w:noProof/>
                        <w:color w:val="000000"/>
                        <w:sz w:val="14"/>
                        <w:szCs w:val="14"/>
                      </w:rPr>
                      <w:t>RESTRICTED | © INMARSAT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26940A" w14:textId="7DF729B0" w:rsidR="005B63E6" w:rsidRDefault="005B63E6">
    <w:pPr>
      <w:pStyle w:val="a9"/>
    </w:pPr>
    <w:r>
      <mc:AlternateContent>
        <mc:Choice Requires="wps">
          <w:drawing>
            <wp:anchor distT="0" distB="0" distL="0" distR="0" simplePos="0" relativeHeight="251658243" behindDoc="0" locked="0" layoutInCell="1" allowOverlap="1" wp14:anchorId="0E073EED" wp14:editId="1E9ACE77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1270" b="0"/>
              <wp:wrapNone/>
              <wp:docPr id="1766156233" name="Text Box 1766156233" descr="RESTRICTED | © INMARSAT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543B479" w14:textId="716F6976" w:rsidR="005B63E6" w:rsidRPr="005B63E6" w:rsidRDefault="005B63E6" w:rsidP="005B63E6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</w:pPr>
                          <w:r w:rsidRPr="005B63E6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  <w:t>RESTRICTED | © INMARSAT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E073EED" id="_x0000_t202" coordsize="21600,21600" o:spt="202" path="m,l,21600r21600,l21600,xe">
              <v:stroke joinstyle="miter"/>
              <v:path gradientshapeok="t" o:connecttype="rect"/>
            </v:shapetype>
            <v:shape id="Text Box 1766156233" o:spid="_x0000_s1027" type="#_x0000_t202" alt="RESTRICTED | © INMARSAT" style="position:absolute;left:0;text-align:left;margin-left:0;margin-top:0;width:34.95pt;height:34.95pt;z-index:251658243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" filled="f" stroked="f">
              <v:textbox style="mso-fit-shape-to-text:t" inset="20pt,0,0,15pt">
                <w:txbxContent>
                  <w:p w14:paraId="6543B479" w14:textId="716F6976" w:rsidR="005B63E6" w:rsidRPr="005B63E6" w:rsidRDefault="005B63E6" w:rsidP="005B63E6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14"/>
                        <w:szCs w:val="14"/>
                      </w:rPr>
                    </w:pPr>
                    <w:r w:rsidRPr="005B63E6">
                      <w:rPr>
                        <w:rFonts w:ascii="Calibri" w:eastAsia="Calibri" w:hAnsi="Calibri" w:cs="Calibri"/>
                        <w:noProof/>
                        <w:color w:val="000000"/>
                        <w:sz w:val="14"/>
                        <w:szCs w:val="14"/>
                      </w:rPr>
                      <w:t>RESTRICTED | © INMARSAT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69160C" w14:textId="77777777" w:rsidR="0083626F" w:rsidRDefault="0083626F">
      <w:r>
        <w:separator/>
      </w:r>
    </w:p>
  </w:footnote>
  <w:footnote w:type="continuationSeparator" w:id="0">
    <w:p w14:paraId="5F1B2FA2" w14:textId="77777777" w:rsidR="0083626F" w:rsidRDefault="0083626F">
      <w:r>
        <w:continuationSeparator/>
      </w:r>
    </w:p>
  </w:footnote>
  <w:footnote w:type="continuationNotice" w:id="1">
    <w:p w14:paraId="49AB3C42" w14:textId="77777777" w:rsidR="0083626F" w:rsidRDefault="0083626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EF6CCE"/>
    <w:multiLevelType w:val="hybridMultilevel"/>
    <w:tmpl w:val="8D765FCE"/>
    <w:lvl w:ilvl="0" w:tplc="15E8DA2C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16086085"/>
    <w:multiLevelType w:val="hybridMultilevel"/>
    <w:tmpl w:val="1874A192"/>
    <w:lvl w:ilvl="0" w:tplc="6F5A4172">
      <w:start w:val="2"/>
      <w:numFmt w:val="decimal"/>
      <w:lvlText w:val="%1)"/>
      <w:lvlJc w:val="left"/>
      <w:pPr>
        <w:ind w:left="4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40" w:hanging="360"/>
      </w:pPr>
    </w:lvl>
    <w:lvl w:ilvl="2" w:tplc="0809001B" w:tentative="1">
      <w:start w:val="1"/>
      <w:numFmt w:val="lowerRoman"/>
      <w:lvlText w:val="%3."/>
      <w:lvlJc w:val="right"/>
      <w:pPr>
        <w:ind w:left="1860" w:hanging="180"/>
      </w:pPr>
    </w:lvl>
    <w:lvl w:ilvl="3" w:tplc="0809000F" w:tentative="1">
      <w:start w:val="1"/>
      <w:numFmt w:val="decimal"/>
      <w:lvlText w:val="%4."/>
      <w:lvlJc w:val="left"/>
      <w:pPr>
        <w:ind w:left="2580" w:hanging="360"/>
      </w:pPr>
    </w:lvl>
    <w:lvl w:ilvl="4" w:tplc="08090019" w:tentative="1">
      <w:start w:val="1"/>
      <w:numFmt w:val="lowerLetter"/>
      <w:lvlText w:val="%5."/>
      <w:lvlJc w:val="left"/>
      <w:pPr>
        <w:ind w:left="3300" w:hanging="360"/>
      </w:pPr>
    </w:lvl>
    <w:lvl w:ilvl="5" w:tplc="0809001B" w:tentative="1">
      <w:start w:val="1"/>
      <w:numFmt w:val="lowerRoman"/>
      <w:lvlText w:val="%6."/>
      <w:lvlJc w:val="right"/>
      <w:pPr>
        <w:ind w:left="4020" w:hanging="180"/>
      </w:pPr>
    </w:lvl>
    <w:lvl w:ilvl="6" w:tplc="0809000F" w:tentative="1">
      <w:start w:val="1"/>
      <w:numFmt w:val="decimal"/>
      <w:lvlText w:val="%7."/>
      <w:lvlJc w:val="left"/>
      <w:pPr>
        <w:ind w:left="4740" w:hanging="360"/>
      </w:pPr>
    </w:lvl>
    <w:lvl w:ilvl="7" w:tplc="08090019" w:tentative="1">
      <w:start w:val="1"/>
      <w:numFmt w:val="lowerLetter"/>
      <w:lvlText w:val="%8."/>
      <w:lvlJc w:val="left"/>
      <w:pPr>
        <w:ind w:left="5460" w:hanging="360"/>
      </w:pPr>
    </w:lvl>
    <w:lvl w:ilvl="8" w:tplc="0809001B" w:tentative="1">
      <w:start w:val="1"/>
      <w:numFmt w:val="lowerRoman"/>
      <w:lvlText w:val="%9."/>
      <w:lvlJc w:val="right"/>
      <w:pPr>
        <w:ind w:left="6180" w:hanging="180"/>
      </w:pPr>
    </w:lvl>
  </w:abstractNum>
  <w:num w:numId="1" w16cid:durableId="1335958002">
    <w:abstractNumId w:val="0"/>
  </w:num>
  <w:num w:numId="2" w16cid:durableId="69037431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aniel Hsieh (謝明諭)">
    <w15:presenceInfo w15:providerId="AD" w15:userId="S::daniel.hsieh@mediatek.com::7a7aeabb-6bd6-4c5f-b454-7483e5dbd5c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687"/>
    <w:rsid w:val="00014C50"/>
    <w:rsid w:val="00017359"/>
    <w:rsid w:val="00017A4D"/>
    <w:rsid w:val="00022E4A"/>
    <w:rsid w:val="00040455"/>
    <w:rsid w:val="000455AB"/>
    <w:rsid w:val="00055BF4"/>
    <w:rsid w:val="000837C2"/>
    <w:rsid w:val="00095968"/>
    <w:rsid w:val="000A1568"/>
    <w:rsid w:val="000A6394"/>
    <w:rsid w:val="000B1A85"/>
    <w:rsid w:val="000B7FED"/>
    <w:rsid w:val="000C038A"/>
    <w:rsid w:val="000C1C67"/>
    <w:rsid w:val="000C5A6D"/>
    <w:rsid w:val="000C6598"/>
    <w:rsid w:val="000D44B3"/>
    <w:rsid w:val="000E03D9"/>
    <w:rsid w:val="000E7E48"/>
    <w:rsid w:val="0010121B"/>
    <w:rsid w:val="00113DEC"/>
    <w:rsid w:val="00127828"/>
    <w:rsid w:val="00130617"/>
    <w:rsid w:val="00133CC7"/>
    <w:rsid w:val="0013587C"/>
    <w:rsid w:val="00141DCB"/>
    <w:rsid w:val="00142AC1"/>
    <w:rsid w:val="00145D43"/>
    <w:rsid w:val="00167353"/>
    <w:rsid w:val="00175683"/>
    <w:rsid w:val="00175F61"/>
    <w:rsid w:val="00192C46"/>
    <w:rsid w:val="0019613E"/>
    <w:rsid w:val="001A08B3"/>
    <w:rsid w:val="001A7B60"/>
    <w:rsid w:val="001B51A3"/>
    <w:rsid w:val="001B52F0"/>
    <w:rsid w:val="001B7A65"/>
    <w:rsid w:val="001C581D"/>
    <w:rsid w:val="001E01DA"/>
    <w:rsid w:val="001E41F3"/>
    <w:rsid w:val="00205665"/>
    <w:rsid w:val="0021451F"/>
    <w:rsid w:val="00215DBB"/>
    <w:rsid w:val="002224E3"/>
    <w:rsid w:val="00225283"/>
    <w:rsid w:val="0022747B"/>
    <w:rsid w:val="00230DB1"/>
    <w:rsid w:val="00231815"/>
    <w:rsid w:val="00231C16"/>
    <w:rsid w:val="00232117"/>
    <w:rsid w:val="00244468"/>
    <w:rsid w:val="00253A77"/>
    <w:rsid w:val="0026004D"/>
    <w:rsid w:val="002640DD"/>
    <w:rsid w:val="002677E8"/>
    <w:rsid w:val="00270169"/>
    <w:rsid w:val="00275D12"/>
    <w:rsid w:val="00284FEB"/>
    <w:rsid w:val="002860C4"/>
    <w:rsid w:val="00296476"/>
    <w:rsid w:val="00296CDE"/>
    <w:rsid w:val="002A1437"/>
    <w:rsid w:val="002A4B95"/>
    <w:rsid w:val="002A6188"/>
    <w:rsid w:val="002B5741"/>
    <w:rsid w:val="002C71BB"/>
    <w:rsid w:val="002D335E"/>
    <w:rsid w:val="002D76D0"/>
    <w:rsid w:val="002E4336"/>
    <w:rsid w:val="002E472E"/>
    <w:rsid w:val="002E530D"/>
    <w:rsid w:val="002F0C90"/>
    <w:rsid w:val="002F522F"/>
    <w:rsid w:val="00305409"/>
    <w:rsid w:val="00323A98"/>
    <w:rsid w:val="00331251"/>
    <w:rsid w:val="00331810"/>
    <w:rsid w:val="003352E2"/>
    <w:rsid w:val="003447AF"/>
    <w:rsid w:val="003609EF"/>
    <w:rsid w:val="0036231A"/>
    <w:rsid w:val="00365ADC"/>
    <w:rsid w:val="003675BE"/>
    <w:rsid w:val="0037275A"/>
    <w:rsid w:val="00374DD4"/>
    <w:rsid w:val="00381172"/>
    <w:rsid w:val="00381FA9"/>
    <w:rsid w:val="0038745D"/>
    <w:rsid w:val="003B1924"/>
    <w:rsid w:val="003E0057"/>
    <w:rsid w:val="003E16E3"/>
    <w:rsid w:val="003E1A36"/>
    <w:rsid w:val="00405AB7"/>
    <w:rsid w:val="00410371"/>
    <w:rsid w:val="00416378"/>
    <w:rsid w:val="00423597"/>
    <w:rsid w:val="004240E8"/>
    <w:rsid w:val="004242F1"/>
    <w:rsid w:val="00431EEA"/>
    <w:rsid w:val="004509DA"/>
    <w:rsid w:val="0045672B"/>
    <w:rsid w:val="00470F52"/>
    <w:rsid w:val="004742A2"/>
    <w:rsid w:val="004840F5"/>
    <w:rsid w:val="00490974"/>
    <w:rsid w:val="004949CE"/>
    <w:rsid w:val="004A24E4"/>
    <w:rsid w:val="004B410E"/>
    <w:rsid w:val="004B75B7"/>
    <w:rsid w:val="004C0C83"/>
    <w:rsid w:val="004E0AB2"/>
    <w:rsid w:val="004F766E"/>
    <w:rsid w:val="0051580D"/>
    <w:rsid w:val="0051651C"/>
    <w:rsid w:val="00517027"/>
    <w:rsid w:val="00522B04"/>
    <w:rsid w:val="005466D0"/>
    <w:rsid w:val="00547111"/>
    <w:rsid w:val="0055152D"/>
    <w:rsid w:val="00592D74"/>
    <w:rsid w:val="005B5DC7"/>
    <w:rsid w:val="005B63E6"/>
    <w:rsid w:val="005C652F"/>
    <w:rsid w:val="005C77AA"/>
    <w:rsid w:val="005D2926"/>
    <w:rsid w:val="005E2C44"/>
    <w:rsid w:val="005F651C"/>
    <w:rsid w:val="006170A0"/>
    <w:rsid w:val="00621188"/>
    <w:rsid w:val="006226C5"/>
    <w:rsid w:val="00624C27"/>
    <w:rsid w:val="00625485"/>
    <w:rsid w:val="006257ED"/>
    <w:rsid w:val="00640073"/>
    <w:rsid w:val="00642DD0"/>
    <w:rsid w:val="0064404F"/>
    <w:rsid w:val="0065437C"/>
    <w:rsid w:val="00657A95"/>
    <w:rsid w:val="00665C47"/>
    <w:rsid w:val="00672128"/>
    <w:rsid w:val="00695808"/>
    <w:rsid w:val="006B46FB"/>
    <w:rsid w:val="006B4790"/>
    <w:rsid w:val="006C5291"/>
    <w:rsid w:val="006E21FB"/>
    <w:rsid w:val="006E41B5"/>
    <w:rsid w:val="006E4D7C"/>
    <w:rsid w:val="006F04AC"/>
    <w:rsid w:val="006F10DC"/>
    <w:rsid w:val="0070523C"/>
    <w:rsid w:val="007272D4"/>
    <w:rsid w:val="007317E9"/>
    <w:rsid w:val="007342D5"/>
    <w:rsid w:val="00735F80"/>
    <w:rsid w:val="00736299"/>
    <w:rsid w:val="007576D2"/>
    <w:rsid w:val="00767355"/>
    <w:rsid w:val="0078231D"/>
    <w:rsid w:val="00782D66"/>
    <w:rsid w:val="0078746D"/>
    <w:rsid w:val="00792342"/>
    <w:rsid w:val="007977A8"/>
    <w:rsid w:val="007B512A"/>
    <w:rsid w:val="007C2097"/>
    <w:rsid w:val="007D2D72"/>
    <w:rsid w:val="007D666F"/>
    <w:rsid w:val="007D6A07"/>
    <w:rsid w:val="007E0F04"/>
    <w:rsid w:val="007F03BF"/>
    <w:rsid w:val="007F1F52"/>
    <w:rsid w:val="007F61AE"/>
    <w:rsid w:val="007F7259"/>
    <w:rsid w:val="0080289A"/>
    <w:rsid w:val="008040A8"/>
    <w:rsid w:val="00814485"/>
    <w:rsid w:val="00817E35"/>
    <w:rsid w:val="0082448C"/>
    <w:rsid w:val="00826C15"/>
    <w:rsid w:val="008279FA"/>
    <w:rsid w:val="0083626F"/>
    <w:rsid w:val="008525BC"/>
    <w:rsid w:val="008626E7"/>
    <w:rsid w:val="008629F4"/>
    <w:rsid w:val="008635A2"/>
    <w:rsid w:val="00870AED"/>
    <w:rsid w:val="00870EE7"/>
    <w:rsid w:val="008714BA"/>
    <w:rsid w:val="00874AE6"/>
    <w:rsid w:val="00877675"/>
    <w:rsid w:val="008863B9"/>
    <w:rsid w:val="008A4038"/>
    <w:rsid w:val="008A45A6"/>
    <w:rsid w:val="008B67A9"/>
    <w:rsid w:val="008C003F"/>
    <w:rsid w:val="008E11E5"/>
    <w:rsid w:val="008E57CB"/>
    <w:rsid w:val="008F04CF"/>
    <w:rsid w:val="008F3789"/>
    <w:rsid w:val="008F4D1E"/>
    <w:rsid w:val="008F5AB7"/>
    <w:rsid w:val="008F686C"/>
    <w:rsid w:val="009035AE"/>
    <w:rsid w:val="00903B6B"/>
    <w:rsid w:val="0091194E"/>
    <w:rsid w:val="009148DE"/>
    <w:rsid w:val="00933BF4"/>
    <w:rsid w:val="00941E30"/>
    <w:rsid w:val="009476B4"/>
    <w:rsid w:val="009529A2"/>
    <w:rsid w:val="00953BC0"/>
    <w:rsid w:val="009542B0"/>
    <w:rsid w:val="00963679"/>
    <w:rsid w:val="0097431F"/>
    <w:rsid w:val="009777D9"/>
    <w:rsid w:val="00991B88"/>
    <w:rsid w:val="009A0CAC"/>
    <w:rsid w:val="009A0D93"/>
    <w:rsid w:val="009A0F45"/>
    <w:rsid w:val="009A5753"/>
    <w:rsid w:val="009A579D"/>
    <w:rsid w:val="009B08B8"/>
    <w:rsid w:val="009C2EF2"/>
    <w:rsid w:val="009C4C2B"/>
    <w:rsid w:val="009D2402"/>
    <w:rsid w:val="009D6E41"/>
    <w:rsid w:val="009E0BA0"/>
    <w:rsid w:val="009E3297"/>
    <w:rsid w:val="009F734F"/>
    <w:rsid w:val="009F7C5F"/>
    <w:rsid w:val="00A00CD8"/>
    <w:rsid w:val="00A20CC3"/>
    <w:rsid w:val="00A2153D"/>
    <w:rsid w:val="00A246B6"/>
    <w:rsid w:val="00A30A12"/>
    <w:rsid w:val="00A3208D"/>
    <w:rsid w:val="00A337E2"/>
    <w:rsid w:val="00A4135A"/>
    <w:rsid w:val="00A47E70"/>
    <w:rsid w:val="00A50CF0"/>
    <w:rsid w:val="00A55551"/>
    <w:rsid w:val="00A65DC6"/>
    <w:rsid w:val="00A66B2C"/>
    <w:rsid w:val="00A71C46"/>
    <w:rsid w:val="00A74FA5"/>
    <w:rsid w:val="00A75FBE"/>
    <w:rsid w:val="00A7671C"/>
    <w:rsid w:val="00A92716"/>
    <w:rsid w:val="00AA1A92"/>
    <w:rsid w:val="00AA2CBC"/>
    <w:rsid w:val="00AC2DAF"/>
    <w:rsid w:val="00AC5820"/>
    <w:rsid w:val="00AD03D2"/>
    <w:rsid w:val="00AD1CD8"/>
    <w:rsid w:val="00AE08F2"/>
    <w:rsid w:val="00AF01B3"/>
    <w:rsid w:val="00AF698D"/>
    <w:rsid w:val="00B258BB"/>
    <w:rsid w:val="00B46D54"/>
    <w:rsid w:val="00B50FCE"/>
    <w:rsid w:val="00B52908"/>
    <w:rsid w:val="00B536AB"/>
    <w:rsid w:val="00B67779"/>
    <w:rsid w:val="00B67B97"/>
    <w:rsid w:val="00B81D0A"/>
    <w:rsid w:val="00B86823"/>
    <w:rsid w:val="00B968C8"/>
    <w:rsid w:val="00BA3EC5"/>
    <w:rsid w:val="00BA51D9"/>
    <w:rsid w:val="00BB5DFC"/>
    <w:rsid w:val="00BC2887"/>
    <w:rsid w:val="00BC4D57"/>
    <w:rsid w:val="00BD279D"/>
    <w:rsid w:val="00BD2D3A"/>
    <w:rsid w:val="00BD55CC"/>
    <w:rsid w:val="00BD5E72"/>
    <w:rsid w:val="00BD6BB1"/>
    <w:rsid w:val="00BD6BB8"/>
    <w:rsid w:val="00BD7CFD"/>
    <w:rsid w:val="00BE2411"/>
    <w:rsid w:val="00BF0136"/>
    <w:rsid w:val="00BF0974"/>
    <w:rsid w:val="00BF13E0"/>
    <w:rsid w:val="00BF5EA1"/>
    <w:rsid w:val="00C070C4"/>
    <w:rsid w:val="00C07D8A"/>
    <w:rsid w:val="00C15BA2"/>
    <w:rsid w:val="00C15F92"/>
    <w:rsid w:val="00C307F0"/>
    <w:rsid w:val="00C34DCB"/>
    <w:rsid w:val="00C523C1"/>
    <w:rsid w:val="00C55339"/>
    <w:rsid w:val="00C55E5A"/>
    <w:rsid w:val="00C56009"/>
    <w:rsid w:val="00C562B9"/>
    <w:rsid w:val="00C6187F"/>
    <w:rsid w:val="00C65D2D"/>
    <w:rsid w:val="00C66BA2"/>
    <w:rsid w:val="00C71F80"/>
    <w:rsid w:val="00C81D9C"/>
    <w:rsid w:val="00C95985"/>
    <w:rsid w:val="00CB2285"/>
    <w:rsid w:val="00CC5026"/>
    <w:rsid w:val="00CC68D0"/>
    <w:rsid w:val="00CC783D"/>
    <w:rsid w:val="00CF1842"/>
    <w:rsid w:val="00CF7B07"/>
    <w:rsid w:val="00D03F9A"/>
    <w:rsid w:val="00D06D51"/>
    <w:rsid w:val="00D1360F"/>
    <w:rsid w:val="00D24991"/>
    <w:rsid w:val="00D32C99"/>
    <w:rsid w:val="00D356F6"/>
    <w:rsid w:val="00D45EBA"/>
    <w:rsid w:val="00D50255"/>
    <w:rsid w:val="00D521D7"/>
    <w:rsid w:val="00D66520"/>
    <w:rsid w:val="00D801A6"/>
    <w:rsid w:val="00DA66F1"/>
    <w:rsid w:val="00DA7062"/>
    <w:rsid w:val="00DC6BA0"/>
    <w:rsid w:val="00DD07B8"/>
    <w:rsid w:val="00DD0C45"/>
    <w:rsid w:val="00DE240D"/>
    <w:rsid w:val="00DE34CF"/>
    <w:rsid w:val="00DE59D4"/>
    <w:rsid w:val="00DF4CB2"/>
    <w:rsid w:val="00E055FF"/>
    <w:rsid w:val="00E13F3D"/>
    <w:rsid w:val="00E34898"/>
    <w:rsid w:val="00E348BB"/>
    <w:rsid w:val="00E37710"/>
    <w:rsid w:val="00E405CC"/>
    <w:rsid w:val="00E4568F"/>
    <w:rsid w:val="00E51ED7"/>
    <w:rsid w:val="00E64B6E"/>
    <w:rsid w:val="00E71913"/>
    <w:rsid w:val="00E74077"/>
    <w:rsid w:val="00EA75CC"/>
    <w:rsid w:val="00EB09B7"/>
    <w:rsid w:val="00EB342B"/>
    <w:rsid w:val="00ED42A3"/>
    <w:rsid w:val="00EE7D7C"/>
    <w:rsid w:val="00EF23F7"/>
    <w:rsid w:val="00F058CD"/>
    <w:rsid w:val="00F23018"/>
    <w:rsid w:val="00F25D98"/>
    <w:rsid w:val="00F300FB"/>
    <w:rsid w:val="00F3327A"/>
    <w:rsid w:val="00F5015B"/>
    <w:rsid w:val="00F5492A"/>
    <w:rsid w:val="00F56C2A"/>
    <w:rsid w:val="00F671D5"/>
    <w:rsid w:val="00F718E9"/>
    <w:rsid w:val="00F84177"/>
    <w:rsid w:val="00F8542D"/>
    <w:rsid w:val="00F93B71"/>
    <w:rsid w:val="00FA52C3"/>
    <w:rsid w:val="00FB5D7A"/>
    <w:rsid w:val="00FB6386"/>
    <w:rsid w:val="00FC17CF"/>
    <w:rsid w:val="00FE2F3D"/>
    <w:rsid w:val="00FF58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新細明體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1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1">
    <w:name w:val="List 4"/>
    <w:basedOn w:val="33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2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Revision"/>
    <w:hidden/>
    <w:uiPriority w:val="99"/>
    <w:semiHidden/>
    <w:rsid w:val="0013061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5B5DC7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5B5DC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B5DC7"/>
    <w:rPr>
      <w:rFonts w:ascii="Arial" w:hAnsi="Arial"/>
      <w:b/>
      <w:sz w:val="18"/>
      <w:lang w:val="en-GB" w:eastAsia="en-US"/>
    </w:rPr>
  </w:style>
  <w:style w:type="character" w:customStyle="1" w:styleId="EQChar">
    <w:name w:val="EQ Char"/>
    <w:link w:val="EQ"/>
    <w:qFormat/>
    <w:locked/>
    <w:rsid w:val="005B5DC7"/>
    <w:rPr>
      <w:rFonts w:ascii="Times New Roman" w:hAnsi="Times New Roman"/>
      <w:noProof/>
      <w:lang w:val="en-GB" w:eastAsia="en-US"/>
    </w:rPr>
  </w:style>
  <w:style w:type="character" w:customStyle="1" w:styleId="NOChar1">
    <w:name w:val="NO Char1"/>
    <w:link w:val="NO"/>
    <w:qFormat/>
    <w:rsid w:val="00D801A6"/>
    <w:rPr>
      <w:rFonts w:ascii="Times New Roman" w:hAnsi="Times New Roman"/>
      <w:lang w:val="en-GB" w:eastAsia="en-US"/>
    </w:rPr>
  </w:style>
  <w:style w:type="character" w:customStyle="1" w:styleId="30">
    <w:name w:val="標題 3 字元"/>
    <w:basedOn w:val="a0"/>
    <w:link w:val="3"/>
    <w:rsid w:val="000E03D9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76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8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5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62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9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33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1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0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75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47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36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65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9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5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56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09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3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9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57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37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5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45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8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1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4fc1b7d-2491-4325-b4ba-4ded840cc5c3" xsi:nil="true"/>
    <lcf76f155ced4ddcb4097134ff3c332f xmlns="9521437f-7a5f-4c0e-989d-711dce789f28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8573469650B343AF314866C5FCEB84" ma:contentTypeVersion="15" ma:contentTypeDescription="Create a new document." ma:contentTypeScope="" ma:versionID="b39ae841a2cb10cbdb341aa250dc5a45">
  <xsd:schema xmlns:xsd="http://www.w3.org/2001/XMLSchema" xmlns:xs="http://www.w3.org/2001/XMLSchema" xmlns:p="http://schemas.microsoft.com/office/2006/metadata/properties" xmlns:ns2="9521437f-7a5f-4c0e-989d-711dce789f28" xmlns:ns3="74fc1b7d-2491-4325-b4ba-4ded840cc5c3" xmlns:ns4="74454b63-66bb-4212-8455-87ee665820ff" targetNamespace="http://schemas.microsoft.com/office/2006/metadata/properties" ma:root="true" ma:fieldsID="90aab5c4ac859f4235775eccbc774661" ns2:_="" ns3:_="" ns4:_="">
    <xsd:import namespace="9521437f-7a5f-4c0e-989d-711dce789f28"/>
    <xsd:import namespace="74fc1b7d-2491-4325-b4ba-4ded840cc5c3"/>
    <xsd:import namespace="74454b63-66bb-4212-8455-87ee665820f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bjectDetectorVersions" minOccurs="0"/>
                <xsd:element ref="ns4:SharedWithUsers" minOccurs="0"/>
                <xsd:element ref="ns4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21437f-7a5f-4c0e-989d-711dce789f2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cb230259-a6c1-4255-b092-dfd9b14cf0e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fc1b7d-2491-4325-b4ba-4ded840cc5c3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84be809d-45e1-4c5e-914a-39d2d6d724e5}" ma:internalName="TaxCatchAll" ma:showField="CatchAllData" ma:web="74454b63-66bb-4212-8455-87ee665820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454b63-66bb-4212-8455-87ee665820ff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CA31B4-6418-4079-A38D-462D5088A7F4}">
  <ds:schemaRefs>
    <ds:schemaRef ds:uri="http://schemas.microsoft.com/office/2006/metadata/properties"/>
    <ds:schemaRef ds:uri="http://schemas.microsoft.com/office/infopath/2007/PartnerControls"/>
    <ds:schemaRef ds:uri="74fc1b7d-2491-4325-b4ba-4ded840cc5c3"/>
    <ds:schemaRef ds:uri="9521437f-7a5f-4c0e-989d-711dce789f28"/>
  </ds:schemaRefs>
</ds:datastoreItem>
</file>

<file path=customXml/itemProps2.xml><?xml version="1.0" encoding="utf-8"?>
<ds:datastoreItem xmlns:ds="http://schemas.openxmlformats.org/officeDocument/2006/customXml" ds:itemID="{04F63D1F-4726-462C-B433-13E9553EE61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2280EE2-1AA5-48B8-A038-94DDC89EF69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521437f-7a5f-4c0e-989d-711dce789f28"/>
    <ds:schemaRef ds:uri="74fc1b7d-2491-4325-b4ba-4ded840cc5c3"/>
    <ds:schemaRef ds:uri="74454b63-66bb-4212-8455-87ee665820f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84B8FA9-D05B-4447-859D-EBA98C5FFCF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67f73250-91c3-4058-a7be-ac7b98891567}" enabled="1" method="Standard" siteId="{43eba056-5ca4-4871-89ac-bdd09160ce7e}" removed="0"/>
  <clbl:label id="{83bcef13-7cac-433f-ba1d-47a323951816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69</TotalTime>
  <Pages>4</Pages>
  <Words>1321</Words>
  <Characters>7536</Characters>
  <Application>Microsoft Office Word</Application>
  <DocSecurity>0</DocSecurity>
  <Lines>62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8840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Daniel Hsieh (謝明諭)</cp:lastModifiedBy>
  <cp:revision>27</cp:revision>
  <cp:lastPrinted>1900-01-01T00:00:00Z</cp:lastPrinted>
  <dcterms:created xsi:type="dcterms:W3CDTF">2024-11-08T13:43:00Z</dcterms:created>
  <dcterms:modified xsi:type="dcterms:W3CDTF">2024-11-08T18:27:00Z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0x010100B98573469650B343AF314866C5FCEB84</vt:lpwstr>
  </property>
  <property fmtid="{D5CDD505-2E9C-101B-9397-08002B2CF9AE}" pid="22" name="MediaServiceImageTags">
    <vt:lpwstr/>
  </property>
  <property fmtid="{D5CDD505-2E9C-101B-9397-08002B2CF9AE}" pid="23" name="ClassificationContentMarkingFooterShapeIds">
    <vt:lpwstr>214934ea,28d6e056,17b4c543,694567c9,28c2bd34,4e8dcb55</vt:lpwstr>
  </property>
  <property fmtid="{D5CDD505-2E9C-101B-9397-08002B2CF9AE}" pid="24" name="ClassificationContentMarkingFooterFontProps">
    <vt:lpwstr>#000000,7,Calibri</vt:lpwstr>
  </property>
  <property fmtid="{D5CDD505-2E9C-101B-9397-08002B2CF9AE}" pid="25" name="ClassificationContentMarkingFooterText">
    <vt:lpwstr>RESTRICTED | © INMARSAT</vt:lpwstr>
  </property>
  <property fmtid="{D5CDD505-2E9C-101B-9397-08002B2CF9AE}" pid="26" name="MSIP_Label_83bcef13-7cac-433f-ba1d-47a323951816_Enabled">
    <vt:lpwstr>true</vt:lpwstr>
  </property>
  <property fmtid="{D5CDD505-2E9C-101B-9397-08002B2CF9AE}" pid="27" name="MSIP_Label_83bcef13-7cac-433f-ba1d-47a323951816_SetDate">
    <vt:lpwstr>2024-09-12T09:08:08Z</vt:lpwstr>
  </property>
  <property fmtid="{D5CDD505-2E9C-101B-9397-08002B2CF9AE}" pid="28" name="MSIP_Label_83bcef13-7cac-433f-ba1d-47a323951816_Method">
    <vt:lpwstr>Privileged</vt:lpwstr>
  </property>
  <property fmtid="{D5CDD505-2E9C-101B-9397-08002B2CF9AE}" pid="29" name="MSIP_Label_83bcef13-7cac-433f-ba1d-47a323951816_Name">
    <vt:lpwstr>MTK_Unclassified</vt:lpwstr>
  </property>
  <property fmtid="{D5CDD505-2E9C-101B-9397-08002B2CF9AE}" pid="30" name="MSIP_Label_83bcef13-7cac-433f-ba1d-47a323951816_SiteId">
    <vt:lpwstr>a7687ede-7a6b-4ef6-bace-642f677fbe31</vt:lpwstr>
  </property>
  <property fmtid="{D5CDD505-2E9C-101B-9397-08002B2CF9AE}" pid="31" name="MSIP_Label_83bcef13-7cac-433f-ba1d-47a323951816_ActionId">
    <vt:lpwstr>4100b172-a5ef-464b-835f-b60107799469</vt:lpwstr>
  </property>
  <property fmtid="{D5CDD505-2E9C-101B-9397-08002B2CF9AE}" pid="32" name="MSIP_Label_83bcef13-7cac-433f-ba1d-47a323951816_ContentBits">
    <vt:lpwstr>0</vt:lpwstr>
  </property>
</Properties>
</file>